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79026" w14:textId="7EE88E58" w:rsidR="004B45A4" w:rsidRDefault="004B45A4" w:rsidP="004B45A4">
      <w:pPr>
        <w:pStyle w:val="CRCoverPage"/>
        <w:tabs>
          <w:tab w:val="right" w:pos="9639"/>
        </w:tabs>
        <w:spacing w:after="0"/>
        <w:rPr>
          <w:b/>
          <w:i/>
          <w:noProof/>
          <w:sz w:val="28"/>
        </w:rPr>
      </w:pPr>
      <w:r>
        <w:rPr>
          <w:b/>
          <w:noProof/>
          <w:sz w:val="24"/>
        </w:rPr>
        <w:t>3GPP TSG-CT WG4 Meeting #9</w:t>
      </w:r>
      <w:r w:rsidR="00E51D49">
        <w:rPr>
          <w:b/>
          <w:noProof/>
          <w:sz w:val="24"/>
        </w:rPr>
        <w:t>6</w:t>
      </w:r>
      <w:r>
        <w:rPr>
          <w:b/>
          <w:i/>
          <w:noProof/>
          <w:sz w:val="28"/>
        </w:rPr>
        <w:tab/>
      </w:r>
      <w:r w:rsidR="00230056">
        <w:rPr>
          <w:b/>
          <w:noProof/>
          <w:sz w:val="24"/>
        </w:rPr>
        <w:t>C4-200</w:t>
      </w:r>
      <w:r w:rsidR="003918AD">
        <w:rPr>
          <w:b/>
          <w:noProof/>
          <w:sz w:val="24"/>
        </w:rPr>
        <w:t>3</w:t>
      </w:r>
      <w:r w:rsidR="00EF735B">
        <w:rPr>
          <w:b/>
          <w:noProof/>
          <w:sz w:val="24"/>
        </w:rPr>
        <w:t>62</w:t>
      </w:r>
    </w:p>
    <w:p w14:paraId="1D21C2EB" w14:textId="03FE249E" w:rsidR="004B45A4" w:rsidRDefault="003918AD"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333F854B" w14:textId="77777777" w:rsidR="00B076C6" w:rsidRDefault="00B076C6" w:rsidP="00B076C6">
      <w:pPr>
        <w:pStyle w:val="CRCoverPage"/>
        <w:outlineLvl w:val="0"/>
        <w:rPr>
          <w:b/>
          <w:sz w:val="24"/>
        </w:rPr>
      </w:pPr>
    </w:p>
    <w:p w14:paraId="26E95E0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p>
    <w:p w14:paraId="61C8470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984908">
        <w:rPr>
          <w:rFonts w:ascii="Arial" w:hAnsi="Arial" w:cs="Arial"/>
          <w:b/>
          <w:bCs/>
          <w:lang w:val="en-US"/>
        </w:rPr>
        <w:t>Nudsf</w:t>
      </w:r>
      <w:proofErr w:type="spellEnd"/>
      <w:r w:rsidR="00984908">
        <w:rPr>
          <w:rFonts w:ascii="Arial" w:hAnsi="Arial" w:cs="Arial"/>
          <w:b/>
          <w:bCs/>
          <w:lang w:val="en-US"/>
        </w:rPr>
        <w:t xml:space="preserve"> </w:t>
      </w:r>
      <w:r w:rsidR="002E0E4C">
        <w:rPr>
          <w:rFonts w:ascii="Arial" w:hAnsi="Arial" w:cs="Arial"/>
          <w:b/>
          <w:bCs/>
          <w:lang w:val="en-US"/>
        </w:rPr>
        <w:t>Resources</w:t>
      </w:r>
    </w:p>
    <w:p w14:paraId="5B5AE1DA" w14:textId="3388DE46"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Spec:</w:t>
      </w:r>
      <w:r w:rsidRPr="00B759BD">
        <w:rPr>
          <w:rFonts w:ascii="Arial" w:hAnsi="Arial" w:cs="Arial"/>
          <w:b/>
          <w:bCs/>
          <w:lang w:val="sv-SE"/>
        </w:rPr>
        <w:tab/>
        <w:t xml:space="preserve">3GPP TS </w:t>
      </w:r>
      <w:r w:rsidR="00401805" w:rsidRPr="00B759BD">
        <w:rPr>
          <w:rFonts w:ascii="Arial" w:hAnsi="Arial" w:cs="Arial"/>
          <w:b/>
          <w:bCs/>
          <w:lang w:val="sv-SE"/>
        </w:rPr>
        <w:t>29.598 v0.1.0</w:t>
      </w:r>
    </w:p>
    <w:p w14:paraId="489750CC" w14:textId="77777777"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Agenda item:</w:t>
      </w:r>
      <w:r w:rsidRPr="00B759BD">
        <w:rPr>
          <w:rFonts w:ascii="Arial" w:hAnsi="Arial" w:cs="Arial"/>
          <w:b/>
          <w:bCs/>
          <w:lang w:val="sv-SE"/>
        </w:rPr>
        <w:tab/>
      </w:r>
      <w:r w:rsidR="00D42DA9" w:rsidRPr="00B759BD">
        <w:rPr>
          <w:rFonts w:ascii="Arial" w:hAnsi="Arial" w:cs="Arial"/>
          <w:b/>
          <w:bCs/>
          <w:lang w:val="sv-SE"/>
        </w:rPr>
        <w:t>6.1.18</w:t>
      </w:r>
    </w:p>
    <w:p w14:paraId="70036B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14:paraId="4E3E87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DD45DF" w14:textId="77777777" w:rsidR="001E41F3" w:rsidRPr="006B5418" w:rsidRDefault="00CD2478" w:rsidP="00CD2478">
      <w:pPr>
        <w:pStyle w:val="CRCoverPage"/>
        <w:rPr>
          <w:b/>
          <w:lang w:val="en-US"/>
        </w:rPr>
      </w:pPr>
      <w:r w:rsidRPr="006B5418">
        <w:rPr>
          <w:b/>
          <w:lang w:val="en-US"/>
        </w:rPr>
        <w:t>1. Introduction</w:t>
      </w:r>
    </w:p>
    <w:p w14:paraId="76CE527A"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643F03A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7D4A08" w14:textId="77777777" w:rsidR="00CD2478" w:rsidRPr="006B5418" w:rsidRDefault="00984908" w:rsidP="00CD2478">
      <w:pPr>
        <w:rPr>
          <w:lang w:val="en-US"/>
        </w:rPr>
      </w:pPr>
      <w:r>
        <w:rPr>
          <w:lang w:val="en-US"/>
        </w:rPr>
        <w:t xml:space="preserve">The </w:t>
      </w:r>
      <w:proofErr w:type="spellStart"/>
      <w:r>
        <w:rPr>
          <w:lang w:val="en-US"/>
        </w:rPr>
        <w:t>Nudsf</w:t>
      </w:r>
      <w:proofErr w:type="spellEnd"/>
      <w:r>
        <w:rPr>
          <w:lang w:val="en-US"/>
        </w:rPr>
        <w:t xml:space="preserve"> </w:t>
      </w:r>
      <w:r w:rsidR="00DA0FB2">
        <w:rPr>
          <w:lang w:val="en-US"/>
        </w:rPr>
        <w:t>Resources</w:t>
      </w:r>
      <w:r>
        <w:rPr>
          <w:lang w:val="en-US"/>
        </w:rPr>
        <w:t xml:space="preserve"> </w:t>
      </w:r>
      <w:r w:rsidR="00DA0FB2">
        <w:rPr>
          <w:lang w:val="en-US"/>
        </w:rPr>
        <w:t>are</w:t>
      </w:r>
      <w:r>
        <w:rPr>
          <w:lang w:val="en-US"/>
        </w:rPr>
        <w:t xml:space="preserve"> introduced.</w:t>
      </w:r>
    </w:p>
    <w:p w14:paraId="418DFF9B" w14:textId="77777777" w:rsidR="00CD2478" w:rsidRPr="006B5418" w:rsidRDefault="00CD2478" w:rsidP="00CD2478">
      <w:pPr>
        <w:pStyle w:val="CRCoverPage"/>
        <w:rPr>
          <w:b/>
          <w:lang w:val="en-US"/>
        </w:rPr>
      </w:pPr>
      <w:r w:rsidRPr="006B5418">
        <w:rPr>
          <w:b/>
          <w:lang w:val="en-US"/>
        </w:rPr>
        <w:t>3. Conclusions</w:t>
      </w:r>
    </w:p>
    <w:p w14:paraId="7F93A9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EEC153D" w14:textId="77777777" w:rsidR="00CD2478" w:rsidRPr="006B5418" w:rsidRDefault="00CD2478" w:rsidP="00CD2478">
      <w:pPr>
        <w:pStyle w:val="CRCoverPage"/>
        <w:rPr>
          <w:b/>
          <w:lang w:val="en-US"/>
        </w:rPr>
      </w:pPr>
      <w:r w:rsidRPr="006B5418">
        <w:rPr>
          <w:b/>
          <w:lang w:val="en-US"/>
        </w:rPr>
        <w:t>4. Proposal</w:t>
      </w:r>
    </w:p>
    <w:p w14:paraId="21F79B1B" w14:textId="69142218" w:rsidR="00CD2478" w:rsidRPr="006B5418" w:rsidRDefault="008A5E86" w:rsidP="00CD2478">
      <w:pPr>
        <w:rPr>
          <w:lang w:val="en-US"/>
        </w:rPr>
      </w:pPr>
      <w:r w:rsidRPr="006B5418">
        <w:rPr>
          <w:lang w:val="en-US"/>
        </w:rPr>
        <w:t xml:space="preserve">It is proposed to agree the following changes to 3GPP TS </w:t>
      </w:r>
      <w:r w:rsidR="00401805">
        <w:rPr>
          <w:lang w:val="en-US"/>
        </w:rPr>
        <w:t>V0.1.0</w:t>
      </w:r>
      <w:r w:rsidRPr="006B5418">
        <w:rPr>
          <w:lang w:val="en-US"/>
        </w:rPr>
        <w:t>.</w:t>
      </w:r>
    </w:p>
    <w:p w14:paraId="01EA5B70" w14:textId="77777777" w:rsidR="00FB2F35" w:rsidRDefault="00FB2F35" w:rsidP="00CD2478">
      <w:pPr>
        <w:pBdr>
          <w:bottom w:val="single" w:sz="12" w:space="1" w:color="auto"/>
        </w:pBdr>
        <w:rPr>
          <w:lang w:val="en-US"/>
        </w:rPr>
      </w:pPr>
    </w:p>
    <w:p w14:paraId="0F412AF9" w14:textId="77777777" w:rsidR="00C019CF" w:rsidRPr="006B5418" w:rsidRDefault="00C019CF" w:rsidP="00CD2478">
      <w:pPr>
        <w:pBdr>
          <w:bottom w:val="single" w:sz="12" w:space="1" w:color="auto"/>
        </w:pBdr>
        <w:rPr>
          <w:lang w:val="en-US"/>
        </w:rPr>
      </w:pPr>
    </w:p>
    <w:p w14:paraId="0C55E19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BB0C0E" w14:textId="70B8D3A5" w:rsidR="00DA0FB2" w:rsidRDefault="00E51D49" w:rsidP="00DA0FB2">
      <w:pPr>
        <w:pStyle w:val="Heading3"/>
      </w:pPr>
      <w:ins w:id="0" w:author="Anders Askerup4" w:date="2020-01-24T15:30:00Z">
        <w:r>
          <w:t>6</w:t>
        </w:r>
      </w:ins>
      <w:r w:rsidR="00DA0FB2">
        <w:t>.1.3</w:t>
      </w:r>
      <w:r w:rsidR="00DA0FB2">
        <w:tab/>
        <w:t xml:space="preserve">Resources </w:t>
      </w:r>
    </w:p>
    <w:p w14:paraId="03CA5E84" w14:textId="77777777" w:rsidR="00DA0FB2" w:rsidRPr="000A7435" w:rsidRDefault="00DA0FB2" w:rsidP="00DA0FB2">
      <w:pPr>
        <w:pStyle w:val="Heading4"/>
      </w:pPr>
      <w:bookmarkStart w:id="1" w:name="_Toc22187553"/>
      <w:bookmarkStart w:id="2" w:name="_Toc22630775"/>
      <w:bookmarkStart w:id="3" w:name="_Toc24568583"/>
      <w:r>
        <w:t>6.1.3.1</w:t>
      </w:r>
      <w:r>
        <w:tab/>
        <w:t>Overview</w:t>
      </w:r>
      <w:bookmarkEnd w:id="1"/>
      <w:bookmarkEnd w:id="2"/>
      <w:bookmarkEnd w:id="3"/>
    </w:p>
    <w:p w14:paraId="059890E0" w14:textId="77777777" w:rsidR="00DA0FB2" w:rsidDel="00DA0FB2" w:rsidRDefault="00DA0FB2" w:rsidP="00DA0FB2">
      <w:pPr>
        <w:pStyle w:val="Guidance"/>
        <w:rPr>
          <w:del w:id="4" w:author="Anders Askerup" w:date="2019-12-06T15:11:00Z"/>
        </w:rPr>
      </w:pPr>
      <w:del w:id="5" w:author="Anders Askerup" w:date="2019-12-06T15:11:00Z">
        <w:r w:rsidDel="00DA0FB2">
          <w:delText>This clause will describe the structure for the Resource URIs and the resources and methods used for the service.</w:delText>
        </w:r>
      </w:del>
    </w:p>
    <w:p w14:paraId="48FA8737" w14:textId="77777777" w:rsidR="00DA0FB2" w:rsidDel="00DA0FB2" w:rsidRDefault="00DA0FB2" w:rsidP="00DA0FB2">
      <w:pPr>
        <w:pStyle w:val="EX"/>
        <w:rPr>
          <w:del w:id="6" w:author="Anders Askerup" w:date="2019-12-06T15:11:00Z"/>
        </w:rPr>
      </w:pPr>
      <w:del w:id="7" w:author="Anders Askerup" w:date="2019-12-06T15:11:00Z">
        <w:r w:rsidDel="00DA0FB2">
          <w:delText>Example:</w:delText>
        </w:r>
      </w:del>
    </w:p>
    <w:p w14:paraId="4E221867" w14:textId="2930662A" w:rsidR="00DA0FB2" w:rsidRPr="00A258AF" w:rsidDel="00D175C9" w:rsidRDefault="00DA0FB2" w:rsidP="00DA0FB2">
      <w:pPr>
        <w:pStyle w:val="Guidance"/>
        <w:jc w:val="center"/>
        <w:rPr>
          <w:del w:id="8" w:author="Anders Askerup6" w:date="2020-02-19T14:15:00Z"/>
          <w:lang w:val="en-US"/>
        </w:rPr>
      </w:pPr>
      <w:del w:id="9" w:author="Anders Askerup6" w:date="2020-02-19T14:15:00Z">
        <w:r w:rsidRPr="0069718D" w:rsidDel="00D175C9">
          <w:object w:dxaOrig="11975" w:dyaOrig="9579" w14:anchorId="6B6D8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7pt" o:ole="">
              <v:imagedata r:id="rId7" o:title=""/>
            </v:shape>
            <o:OLEObject Type="Embed" ProgID="Visio.Drawing.11" ShapeID="_x0000_i1025" DrawAspect="Content" ObjectID="_1644232231" r:id="rId8"/>
          </w:object>
        </w:r>
      </w:del>
    </w:p>
    <w:p w14:paraId="0D0F15F1" w14:textId="77777777" w:rsidR="00DA0FB2" w:rsidRDefault="00DA0FB2" w:rsidP="00DA0FB2">
      <w:pPr>
        <w:pStyle w:val="TF"/>
        <w:rPr>
          <w:ins w:id="10" w:author="Anders Askerup" w:date="2019-12-06T15:12:00Z"/>
        </w:rPr>
      </w:pPr>
    </w:p>
    <w:p w14:paraId="16C96EF5" w14:textId="62BC5921" w:rsidR="00DA0FB2" w:rsidRDefault="00281E8A">
      <w:pPr>
        <w:pStyle w:val="TH"/>
        <w:rPr>
          <w:ins w:id="11" w:author="Anders Askerup" w:date="2019-12-06T15:12:00Z"/>
        </w:rPr>
        <w:pPrChange w:id="12" w:author="Anders Askerup5" w:date="2020-02-05T09:55:00Z">
          <w:pPr>
            <w:pStyle w:val="TF"/>
          </w:pPr>
        </w:pPrChange>
      </w:pPr>
      <w:ins w:id="13" w:author="Anders Askerup" w:date="2019-12-06T15:12:00Z">
        <w:r>
          <w:object w:dxaOrig="12136" w:dyaOrig="5940" w14:anchorId="651DFC91">
            <v:shape id="_x0000_i1026" type="#_x0000_t75" style="width:412.1pt;height:200.95pt" o:ole="">
              <v:imagedata r:id="rId9" o:title=""/>
            </v:shape>
            <o:OLEObject Type="Embed" ProgID="Visio.Drawing.11" ShapeID="_x0000_i1026" DrawAspect="Content" ObjectID="_1644232232" r:id="rId10"/>
          </w:object>
        </w:r>
      </w:ins>
    </w:p>
    <w:p w14:paraId="48B26D84" w14:textId="77777777" w:rsidR="00DA0FB2" w:rsidRPr="008C18E3" w:rsidRDefault="00DA0FB2" w:rsidP="00DA0FB2">
      <w:pPr>
        <w:pStyle w:val="TF"/>
      </w:pPr>
      <w:r w:rsidRPr="008C18E3">
        <w:t>Figure 6.</w:t>
      </w:r>
      <w:r>
        <w:t>1.3.1</w:t>
      </w:r>
      <w:r w:rsidRPr="008C18E3">
        <w:t xml:space="preserve">-1: </w:t>
      </w:r>
      <w:r>
        <w:t xml:space="preserve">Resource </w:t>
      </w:r>
      <w:r w:rsidRPr="008C18E3">
        <w:t xml:space="preserve">URI structure of the </w:t>
      </w:r>
      <w:del w:id="14" w:author="Anders Askerup" w:date="2019-12-06T15:12:00Z">
        <w:r w:rsidDel="00DA0FB2">
          <w:delText>&lt;xyz &gt;</w:delText>
        </w:r>
      </w:del>
      <w:proofErr w:type="spellStart"/>
      <w:ins w:id="15" w:author="Anders Askerup" w:date="2019-12-06T15:12:00Z">
        <w:r>
          <w:t>nudsf-dr</w:t>
        </w:r>
      </w:ins>
      <w:proofErr w:type="spellEnd"/>
      <w:r w:rsidRPr="008C18E3">
        <w:t xml:space="preserve"> API</w:t>
      </w:r>
    </w:p>
    <w:p w14:paraId="002049DB" w14:textId="77777777" w:rsidR="00DA0FB2" w:rsidRDefault="00DA0FB2" w:rsidP="00DA0FB2">
      <w:r>
        <w:t>Table 6.1.3.1-1 provides an overview of the resources and applicable HTTP methods.</w:t>
      </w:r>
    </w:p>
    <w:p w14:paraId="71BE156C" w14:textId="77777777" w:rsidR="00DA0FB2" w:rsidRDefault="00DA0FB2" w:rsidP="00DA0FB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314F3" w:rsidRPr="00384E92" w:rsidDel="00C314F3" w14:paraId="4ABBBC0C" w14:textId="77777777" w:rsidTr="00255B75">
        <w:trPr>
          <w:jc w:val="center"/>
          <w:del w:id="16" w:author="Anders Askerup" w:date="2019-12-06T15:26: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tcPr>
          <w:p w14:paraId="2448B94A" w14:textId="77777777" w:rsidR="00C314F3" w:rsidRPr="008C18E3" w:rsidDel="00C314F3" w:rsidRDefault="00C314F3" w:rsidP="005C0015">
            <w:pPr>
              <w:pStyle w:val="TAH"/>
              <w:rPr>
                <w:del w:id="17" w:author="Anders Askerup" w:date="2019-12-06T15:26:00Z"/>
              </w:rPr>
            </w:pPr>
            <w:del w:id="18" w:author="Anders Askerup" w:date="2019-12-06T15:26:00Z">
              <w:r w:rsidRPr="008C18E3" w:rsidDel="00C314F3">
                <w:delText>Resource name</w:delText>
              </w:r>
            </w:del>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tcPr>
          <w:p w14:paraId="14F900B6" w14:textId="77777777" w:rsidR="00C314F3" w:rsidRPr="008C18E3" w:rsidDel="00C314F3" w:rsidRDefault="00C314F3" w:rsidP="005C0015">
            <w:pPr>
              <w:pStyle w:val="TAH"/>
              <w:rPr>
                <w:del w:id="19" w:author="Anders Askerup" w:date="2019-12-06T15:26:00Z"/>
              </w:rPr>
            </w:pPr>
            <w:del w:id="20" w:author="Anders Askerup" w:date="2019-12-06T15:26:00Z">
              <w:r w:rsidRPr="008C18E3" w:rsidDel="00C314F3">
                <w:delText>Resource URI</w:delText>
              </w:r>
            </w:del>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tcPr>
          <w:p w14:paraId="2F9CFBC4" w14:textId="77777777" w:rsidR="00C314F3" w:rsidRPr="008C18E3" w:rsidDel="00C314F3" w:rsidRDefault="00C314F3" w:rsidP="005C0015">
            <w:pPr>
              <w:pStyle w:val="TAH"/>
              <w:rPr>
                <w:del w:id="21" w:author="Anders Askerup" w:date="2019-12-06T15:26:00Z"/>
              </w:rPr>
            </w:pPr>
            <w:del w:id="22" w:author="Anders Askerup" w:date="2019-12-06T15:26:00Z">
              <w:r w:rsidRPr="008C18E3" w:rsidDel="00C314F3">
                <w:delText>HTTP method</w:delText>
              </w:r>
              <w:r w:rsidDel="00C314F3">
                <w:delText xml:space="preserve"> or custom operation</w:delText>
              </w:r>
            </w:del>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tcPr>
          <w:p w14:paraId="34736A24" w14:textId="77777777" w:rsidR="00C314F3" w:rsidRPr="008C18E3" w:rsidDel="00C314F3" w:rsidRDefault="00C314F3" w:rsidP="005C0015">
            <w:pPr>
              <w:pStyle w:val="TAH"/>
              <w:rPr>
                <w:del w:id="23" w:author="Anders Askerup" w:date="2019-12-06T15:26:00Z"/>
              </w:rPr>
            </w:pPr>
            <w:del w:id="24" w:author="Anders Askerup" w:date="2019-12-06T15:26:00Z">
              <w:r w:rsidDel="00C314F3">
                <w:delText>Description</w:delText>
              </w:r>
            </w:del>
          </w:p>
        </w:tc>
      </w:tr>
      <w:tr w:rsidR="00C314F3" w:rsidRPr="00384E92" w:rsidDel="00C314F3" w14:paraId="579D25A5" w14:textId="77777777" w:rsidTr="00255B75">
        <w:trPr>
          <w:jc w:val="center"/>
          <w:del w:id="25" w:author="Anders Askerup" w:date="2019-12-06T15:26:00Z"/>
        </w:trPr>
        <w:tc>
          <w:tcPr>
            <w:tcW w:w="1341" w:type="pct"/>
            <w:vMerge w:val="restart"/>
            <w:tcBorders>
              <w:top w:val="single" w:sz="4" w:space="0" w:color="auto"/>
              <w:left w:val="single" w:sz="4" w:space="0" w:color="auto"/>
              <w:right w:val="single" w:sz="4" w:space="0" w:color="auto"/>
            </w:tcBorders>
          </w:tcPr>
          <w:p w14:paraId="1F29F174" w14:textId="77777777" w:rsidR="00C314F3" w:rsidRPr="008C18E3" w:rsidDel="00C314F3" w:rsidRDefault="00C314F3" w:rsidP="005C0015">
            <w:pPr>
              <w:pStyle w:val="TAL"/>
              <w:rPr>
                <w:del w:id="26" w:author="Anders Askerup" w:date="2019-12-06T15:26:00Z"/>
              </w:rPr>
            </w:pPr>
            <w:del w:id="27" w:author="Anders Askerup" w:date="2019-12-06T15:26:00Z">
              <w:r w:rsidRPr="008C18E3" w:rsidDel="00C314F3">
                <w:delText>&lt;Resource name&gt;</w:delText>
              </w:r>
            </w:del>
          </w:p>
        </w:tc>
        <w:tc>
          <w:tcPr>
            <w:tcW w:w="1503" w:type="pct"/>
            <w:vMerge w:val="restart"/>
            <w:tcBorders>
              <w:top w:val="single" w:sz="4" w:space="0" w:color="auto"/>
              <w:left w:val="single" w:sz="4" w:space="0" w:color="auto"/>
              <w:right w:val="single" w:sz="4" w:space="0" w:color="auto"/>
            </w:tcBorders>
          </w:tcPr>
          <w:p w14:paraId="2720A17F" w14:textId="77777777" w:rsidR="00C314F3" w:rsidRPr="008C18E3" w:rsidDel="00C314F3" w:rsidRDefault="00C314F3" w:rsidP="005C0015">
            <w:pPr>
              <w:pStyle w:val="TAL"/>
              <w:rPr>
                <w:del w:id="28" w:author="Anders Askerup" w:date="2019-12-06T15:26:00Z"/>
              </w:rPr>
            </w:pPr>
            <w:del w:id="29" w:author="Anders Askerup" w:date="2019-12-06T15:26:00Z">
              <w:r w:rsidRPr="008C18E3" w:rsidDel="00C314F3">
                <w:delText>&lt;relative URI below root&gt;</w:delText>
              </w:r>
            </w:del>
          </w:p>
        </w:tc>
        <w:tc>
          <w:tcPr>
            <w:tcW w:w="497" w:type="pct"/>
            <w:tcBorders>
              <w:top w:val="single" w:sz="4" w:space="0" w:color="auto"/>
              <w:left w:val="single" w:sz="4" w:space="0" w:color="auto"/>
              <w:bottom w:val="single" w:sz="4" w:space="0" w:color="auto"/>
              <w:right w:val="single" w:sz="4" w:space="0" w:color="auto"/>
            </w:tcBorders>
          </w:tcPr>
          <w:p w14:paraId="29E03B03" w14:textId="77777777" w:rsidR="00C314F3" w:rsidRPr="008C18E3" w:rsidDel="00C314F3" w:rsidRDefault="00C314F3" w:rsidP="005C0015">
            <w:pPr>
              <w:pStyle w:val="TAL"/>
              <w:rPr>
                <w:del w:id="30" w:author="Anders Askerup" w:date="2019-12-06T15:26:00Z"/>
              </w:rPr>
            </w:pPr>
            <w:del w:id="31" w:author="Anders Askerup" w:date="2019-12-06T15:26:00Z">
              <w:r w:rsidRPr="008C18E3" w:rsidDel="00C314F3">
                <w:delText>GET</w:delText>
              </w:r>
            </w:del>
          </w:p>
        </w:tc>
        <w:tc>
          <w:tcPr>
            <w:tcW w:w="1658" w:type="pct"/>
            <w:tcBorders>
              <w:top w:val="single" w:sz="4" w:space="0" w:color="auto"/>
              <w:left w:val="single" w:sz="4" w:space="0" w:color="auto"/>
              <w:bottom w:val="single" w:sz="4" w:space="0" w:color="auto"/>
              <w:right w:val="single" w:sz="4" w:space="0" w:color="auto"/>
            </w:tcBorders>
          </w:tcPr>
          <w:p w14:paraId="1A44AC92" w14:textId="77777777" w:rsidR="00C314F3" w:rsidRPr="008C18E3" w:rsidDel="00C314F3" w:rsidRDefault="00C314F3" w:rsidP="005C0015">
            <w:pPr>
              <w:pStyle w:val="TAL"/>
              <w:rPr>
                <w:del w:id="32" w:author="Anders Askerup" w:date="2019-12-06T15:26:00Z"/>
              </w:rPr>
            </w:pPr>
            <w:del w:id="33" w:author="Anders Askerup" w:date="2019-12-06T15:26:00Z">
              <w:r w:rsidRPr="008C18E3" w:rsidDel="00C314F3">
                <w:delText>&lt;Operation executed by GET&gt;</w:delText>
              </w:r>
            </w:del>
          </w:p>
        </w:tc>
      </w:tr>
      <w:tr w:rsidR="00C314F3" w:rsidRPr="00384E92" w:rsidDel="00C314F3" w14:paraId="5048A291" w14:textId="77777777" w:rsidTr="00255B75">
        <w:trPr>
          <w:jc w:val="center"/>
          <w:del w:id="34" w:author="Anders Askerup" w:date="2019-12-06T15:26:00Z"/>
        </w:trPr>
        <w:tc>
          <w:tcPr>
            <w:tcW w:w="0" w:type="auto"/>
            <w:vMerge/>
            <w:tcBorders>
              <w:left w:val="single" w:sz="4" w:space="0" w:color="auto"/>
              <w:right w:val="single" w:sz="4" w:space="0" w:color="auto"/>
            </w:tcBorders>
            <w:vAlign w:val="center"/>
          </w:tcPr>
          <w:p w14:paraId="42BA0528" w14:textId="77777777" w:rsidR="00C314F3" w:rsidRPr="00384E92" w:rsidDel="00C314F3" w:rsidRDefault="00C314F3" w:rsidP="005C0015">
            <w:pPr>
              <w:pStyle w:val="TAL"/>
              <w:rPr>
                <w:del w:id="35" w:author="Anders Askerup" w:date="2019-12-06T15:26:00Z"/>
              </w:rPr>
            </w:pPr>
          </w:p>
        </w:tc>
        <w:tc>
          <w:tcPr>
            <w:tcW w:w="0" w:type="auto"/>
            <w:vMerge/>
            <w:tcBorders>
              <w:left w:val="single" w:sz="4" w:space="0" w:color="auto"/>
              <w:right w:val="single" w:sz="4" w:space="0" w:color="auto"/>
            </w:tcBorders>
            <w:vAlign w:val="center"/>
          </w:tcPr>
          <w:p w14:paraId="75649DAE" w14:textId="77777777" w:rsidR="00C314F3" w:rsidRPr="00384E92" w:rsidDel="00C314F3" w:rsidRDefault="00C314F3" w:rsidP="005C0015">
            <w:pPr>
              <w:pStyle w:val="TAL"/>
              <w:rPr>
                <w:del w:id="36"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3002075C" w14:textId="77777777" w:rsidR="00C314F3" w:rsidRPr="008C18E3" w:rsidDel="00C314F3" w:rsidRDefault="00C314F3" w:rsidP="005C0015">
            <w:pPr>
              <w:pStyle w:val="TAL"/>
              <w:rPr>
                <w:del w:id="37" w:author="Anders Askerup" w:date="2019-12-06T15:26:00Z"/>
              </w:rPr>
            </w:pPr>
            <w:del w:id="38" w:author="Anders Askerup" w:date="2019-12-06T15:26:00Z">
              <w:r w:rsidRPr="008C18E3" w:rsidDel="00C314F3">
                <w:delText>PUT</w:delText>
              </w:r>
            </w:del>
          </w:p>
        </w:tc>
        <w:tc>
          <w:tcPr>
            <w:tcW w:w="1658" w:type="pct"/>
            <w:tcBorders>
              <w:top w:val="single" w:sz="4" w:space="0" w:color="auto"/>
              <w:left w:val="single" w:sz="4" w:space="0" w:color="auto"/>
              <w:bottom w:val="single" w:sz="4" w:space="0" w:color="auto"/>
              <w:right w:val="single" w:sz="4" w:space="0" w:color="auto"/>
            </w:tcBorders>
          </w:tcPr>
          <w:p w14:paraId="58E124AB" w14:textId="77777777" w:rsidR="00C314F3" w:rsidRPr="008C18E3" w:rsidDel="00C314F3" w:rsidRDefault="00C314F3" w:rsidP="005C0015">
            <w:pPr>
              <w:pStyle w:val="TAL"/>
              <w:rPr>
                <w:del w:id="39" w:author="Anders Askerup" w:date="2019-12-06T15:26:00Z"/>
              </w:rPr>
            </w:pPr>
            <w:del w:id="40" w:author="Anders Askerup" w:date="2019-12-06T15:26:00Z">
              <w:r w:rsidRPr="008C18E3" w:rsidDel="00C314F3">
                <w:delText>&lt;Operation executed by PUT&gt;</w:delText>
              </w:r>
            </w:del>
          </w:p>
        </w:tc>
      </w:tr>
      <w:tr w:rsidR="00C314F3" w:rsidRPr="00384E92" w:rsidDel="00C314F3" w14:paraId="31D5E905" w14:textId="77777777" w:rsidTr="00255B75">
        <w:trPr>
          <w:jc w:val="center"/>
          <w:del w:id="41" w:author="Anders Askerup" w:date="2019-12-06T15:26:00Z"/>
        </w:trPr>
        <w:tc>
          <w:tcPr>
            <w:tcW w:w="0" w:type="auto"/>
            <w:vMerge/>
            <w:tcBorders>
              <w:left w:val="single" w:sz="4" w:space="0" w:color="auto"/>
              <w:right w:val="single" w:sz="4" w:space="0" w:color="auto"/>
            </w:tcBorders>
            <w:vAlign w:val="center"/>
          </w:tcPr>
          <w:p w14:paraId="0D91647A" w14:textId="77777777" w:rsidR="00C314F3" w:rsidRPr="00384E92" w:rsidDel="00C314F3" w:rsidRDefault="00C314F3" w:rsidP="005C0015">
            <w:pPr>
              <w:pStyle w:val="TAL"/>
              <w:rPr>
                <w:del w:id="42" w:author="Anders Askerup" w:date="2019-12-06T15:26:00Z"/>
              </w:rPr>
            </w:pPr>
          </w:p>
        </w:tc>
        <w:tc>
          <w:tcPr>
            <w:tcW w:w="0" w:type="auto"/>
            <w:vMerge/>
            <w:tcBorders>
              <w:left w:val="single" w:sz="4" w:space="0" w:color="auto"/>
              <w:right w:val="single" w:sz="4" w:space="0" w:color="auto"/>
            </w:tcBorders>
            <w:vAlign w:val="center"/>
          </w:tcPr>
          <w:p w14:paraId="1DC860F5" w14:textId="77777777" w:rsidR="00C314F3" w:rsidRPr="00384E92" w:rsidDel="00C314F3" w:rsidRDefault="00C314F3" w:rsidP="005C0015">
            <w:pPr>
              <w:pStyle w:val="TAL"/>
              <w:rPr>
                <w:del w:id="43"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2B3C592B" w14:textId="77777777" w:rsidR="00C314F3" w:rsidRPr="008C18E3" w:rsidDel="00C314F3" w:rsidRDefault="00C314F3" w:rsidP="005C0015">
            <w:pPr>
              <w:pStyle w:val="TAL"/>
              <w:rPr>
                <w:del w:id="44" w:author="Anders Askerup" w:date="2019-12-06T15:26:00Z"/>
              </w:rPr>
            </w:pPr>
            <w:del w:id="45" w:author="Anders Askerup" w:date="2019-12-06T15:26:00Z">
              <w:r w:rsidRPr="008C18E3" w:rsidDel="00C314F3">
                <w:delText>PATCH</w:delText>
              </w:r>
            </w:del>
          </w:p>
        </w:tc>
        <w:tc>
          <w:tcPr>
            <w:tcW w:w="1658" w:type="pct"/>
            <w:tcBorders>
              <w:top w:val="single" w:sz="4" w:space="0" w:color="auto"/>
              <w:left w:val="single" w:sz="4" w:space="0" w:color="auto"/>
              <w:bottom w:val="single" w:sz="4" w:space="0" w:color="auto"/>
              <w:right w:val="single" w:sz="4" w:space="0" w:color="auto"/>
            </w:tcBorders>
          </w:tcPr>
          <w:p w14:paraId="45358902" w14:textId="77777777" w:rsidR="00C314F3" w:rsidRPr="008C18E3" w:rsidDel="00C314F3" w:rsidRDefault="00C314F3" w:rsidP="005C0015">
            <w:pPr>
              <w:pStyle w:val="TAL"/>
              <w:rPr>
                <w:del w:id="46" w:author="Anders Askerup" w:date="2019-12-06T15:26:00Z"/>
              </w:rPr>
            </w:pPr>
            <w:del w:id="47" w:author="Anders Askerup" w:date="2019-12-06T15:26:00Z">
              <w:r w:rsidRPr="008C18E3" w:rsidDel="00C314F3">
                <w:delText>&lt;Operation executed by PATCH&gt;</w:delText>
              </w:r>
            </w:del>
          </w:p>
        </w:tc>
      </w:tr>
      <w:tr w:rsidR="00C314F3" w:rsidRPr="00384E92" w:rsidDel="00C314F3" w14:paraId="57A50D77" w14:textId="77777777" w:rsidTr="00255B75">
        <w:trPr>
          <w:jc w:val="center"/>
          <w:del w:id="48" w:author="Anders Askerup" w:date="2019-12-06T15:26:00Z"/>
        </w:trPr>
        <w:tc>
          <w:tcPr>
            <w:tcW w:w="0" w:type="auto"/>
            <w:vMerge/>
            <w:tcBorders>
              <w:left w:val="single" w:sz="4" w:space="0" w:color="auto"/>
              <w:right w:val="single" w:sz="4" w:space="0" w:color="auto"/>
            </w:tcBorders>
            <w:vAlign w:val="center"/>
          </w:tcPr>
          <w:p w14:paraId="76592FBE" w14:textId="77777777" w:rsidR="00C314F3" w:rsidRPr="00384E92" w:rsidDel="00C314F3" w:rsidRDefault="00C314F3" w:rsidP="005C0015">
            <w:pPr>
              <w:pStyle w:val="TAL"/>
              <w:rPr>
                <w:del w:id="49" w:author="Anders Askerup" w:date="2019-12-06T15:26:00Z"/>
              </w:rPr>
            </w:pPr>
          </w:p>
        </w:tc>
        <w:tc>
          <w:tcPr>
            <w:tcW w:w="0" w:type="auto"/>
            <w:vMerge/>
            <w:tcBorders>
              <w:left w:val="single" w:sz="4" w:space="0" w:color="auto"/>
              <w:right w:val="single" w:sz="4" w:space="0" w:color="auto"/>
            </w:tcBorders>
            <w:vAlign w:val="center"/>
          </w:tcPr>
          <w:p w14:paraId="56897E70" w14:textId="77777777" w:rsidR="00C314F3" w:rsidRPr="00384E92" w:rsidDel="00C314F3" w:rsidRDefault="00C314F3" w:rsidP="005C0015">
            <w:pPr>
              <w:pStyle w:val="TAL"/>
              <w:rPr>
                <w:del w:id="50"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73C4769C" w14:textId="77777777" w:rsidR="00C314F3" w:rsidRPr="008C18E3" w:rsidDel="00C314F3" w:rsidRDefault="00C314F3" w:rsidP="005C0015">
            <w:pPr>
              <w:pStyle w:val="TAL"/>
              <w:rPr>
                <w:del w:id="51" w:author="Anders Askerup" w:date="2019-12-06T15:26:00Z"/>
              </w:rPr>
            </w:pPr>
            <w:del w:id="52" w:author="Anders Askerup" w:date="2019-12-06T15:26:00Z">
              <w:r w:rsidRPr="008C18E3" w:rsidDel="00C314F3">
                <w:delText>POST</w:delText>
              </w:r>
            </w:del>
          </w:p>
        </w:tc>
        <w:tc>
          <w:tcPr>
            <w:tcW w:w="1658" w:type="pct"/>
            <w:tcBorders>
              <w:top w:val="single" w:sz="4" w:space="0" w:color="auto"/>
              <w:left w:val="single" w:sz="4" w:space="0" w:color="auto"/>
              <w:bottom w:val="single" w:sz="4" w:space="0" w:color="auto"/>
              <w:right w:val="single" w:sz="4" w:space="0" w:color="auto"/>
            </w:tcBorders>
          </w:tcPr>
          <w:p w14:paraId="53073C67" w14:textId="77777777" w:rsidR="00C314F3" w:rsidRPr="008C18E3" w:rsidDel="00C314F3" w:rsidRDefault="00C314F3" w:rsidP="005C0015">
            <w:pPr>
              <w:pStyle w:val="TAL"/>
              <w:rPr>
                <w:del w:id="53" w:author="Anders Askerup" w:date="2019-12-06T15:26:00Z"/>
              </w:rPr>
            </w:pPr>
            <w:del w:id="54" w:author="Anders Askerup" w:date="2019-12-06T15:26:00Z">
              <w:r w:rsidRPr="008C18E3" w:rsidDel="00C314F3">
                <w:delText>&lt;Operation executed by POST&gt;</w:delText>
              </w:r>
            </w:del>
          </w:p>
        </w:tc>
      </w:tr>
      <w:tr w:rsidR="00C314F3" w:rsidRPr="00384E92" w:rsidDel="00C314F3" w14:paraId="766456B9" w14:textId="77777777" w:rsidTr="00255B75">
        <w:trPr>
          <w:jc w:val="center"/>
          <w:del w:id="55" w:author="Anders Askerup" w:date="2019-12-06T15:26:00Z"/>
        </w:trPr>
        <w:tc>
          <w:tcPr>
            <w:tcW w:w="0" w:type="auto"/>
            <w:vMerge/>
            <w:tcBorders>
              <w:left w:val="single" w:sz="4" w:space="0" w:color="auto"/>
              <w:right w:val="single" w:sz="4" w:space="0" w:color="auto"/>
            </w:tcBorders>
            <w:vAlign w:val="center"/>
          </w:tcPr>
          <w:p w14:paraId="72026418" w14:textId="77777777" w:rsidR="00C314F3" w:rsidRPr="00384E92" w:rsidDel="00C314F3" w:rsidRDefault="00C314F3" w:rsidP="005C0015">
            <w:pPr>
              <w:pStyle w:val="TAL"/>
              <w:rPr>
                <w:del w:id="56" w:author="Anders Askerup" w:date="2019-12-06T15:26:00Z"/>
              </w:rPr>
            </w:pPr>
          </w:p>
        </w:tc>
        <w:tc>
          <w:tcPr>
            <w:tcW w:w="0" w:type="auto"/>
            <w:vMerge/>
            <w:tcBorders>
              <w:left w:val="single" w:sz="4" w:space="0" w:color="auto"/>
              <w:right w:val="single" w:sz="4" w:space="0" w:color="auto"/>
            </w:tcBorders>
            <w:vAlign w:val="center"/>
          </w:tcPr>
          <w:p w14:paraId="60C6F310" w14:textId="77777777" w:rsidR="00C314F3" w:rsidRPr="00384E92" w:rsidDel="00C314F3" w:rsidRDefault="00C314F3" w:rsidP="005C0015">
            <w:pPr>
              <w:pStyle w:val="TAL"/>
              <w:rPr>
                <w:del w:id="57"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4B67A0E0" w14:textId="77777777" w:rsidR="00C314F3" w:rsidRPr="008C18E3" w:rsidDel="00C314F3" w:rsidRDefault="00C314F3" w:rsidP="005C0015">
            <w:pPr>
              <w:pStyle w:val="TAL"/>
              <w:rPr>
                <w:del w:id="58" w:author="Anders Askerup" w:date="2019-12-06T15:26:00Z"/>
              </w:rPr>
            </w:pPr>
            <w:del w:id="59" w:author="Anders Askerup" w:date="2019-12-06T15:26:00Z">
              <w:r w:rsidRPr="008C18E3" w:rsidDel="00C314F3">
                <w:delText>DELETE</w:delText>
              </w:r>
            </w:del>
          </w:p>
        </w:tc>
        <w:tc>
          <w:tcPr>
            <w:tcW w:w="1658" w:type="pct"/>
            <w:tcBorders>
              <w:top w:val="single" w:sz="4" w:space="0" w:color="auto"/>
              <w:left w:val="single" w:sz="4" w:space="0" w:color="auto"/>
              <w:bottom w:val="single" w:sz="4" w:space="0" w:color="auto"/>
              <w:right w:val="single" w:sz="4" w:space="0" w:color="auto"/>
            </w:tcBorders>
          </w:tcPr>
          <w:p w14:paraId="61939913" w14:textId="77777777" w:rsidR="00C314F3" w:rsidRPr="008C18E3" w:rsidDel="00C314F3" w:rsidRDefault="00C314F3" w:rsidP="005C0015">
            <w:pPr>
              <w:pStyle w:val="TAL"/>
              <w:rPr>
                <w:del w:id="60" w:author="Anders Askerup" w:date="2019-12-06T15:26:00Z"/>
              </w:rPr>
            </w:pPr>
            <w:del w:id="61" w:author="Anders Askerup" w:date="2019-12-06T15:26:00Z">
              <w:r w:rsidRPr="008C18E3" w:rsidDel="00C314F3">
                <w:delText>&lt;Operation executed by DELETE&gt;</w:delText>
              </w:r>
            </w:del>
          </w:p>
        </w:tc>
      </w:tr>
      <w:tr w:rsidR="00C314F3" w:rsidRPr="00384E92" w:rsidDel="00C314F3" w14:paraId="37F545E5" w14:textId="77777777" w:rsidTr="00255B75">
        <w:trPr>
          <w:jc w:val="center"/>
          <w:del w:id="62" w:author="Anders Askerup" w:date="2019-12-06T15:26:00Z"/>
        </w:trPr>
        <w:tc>
          <w:tcPr>
            <w:tcW w:w="0" w:type="auto"/>
            <w:vMerge/>
            <w:tcBorders>
              <w:left w:val="single" w:sz="4" w:space="0" w:color="auto"/>
              <w:right w:val="single" w:sz="4" w:space="0" w:color="auto"/>
            </w:tcBorders>
            <w:vAlign w:val="center"/>
          </w:tcPr>
          <w:p w14:paraId="025FFBD6" w14:textId="77777777" w:rsidR="00C314F3" w:rsidRPr="00384E92" w:rsidDel="00C314F3" w:rsidRDefault="00C314F3" w:rsidP="005C0015">
            <w:pPr>
              <w:pStyle w:val="TAL"/>
              <w:rPr>
                <w:del w:id="63" w:author="Anders Askerup" w:date="2019-12-06T15:26:00Z"/>
              </w:rPr>
            </w:pPr>
          </w:p>
        </w:tc>
        <w:tc>
          <w:tcPr>
            <w:tcW w:w="0" w:type="auto"/>
            <w:vMerge/>
            <w:tcBorders>
              <w:left w:val="single" w:sz="4" w:space="0" w:color="auto"/>
              <w:right w:val="single" w:sz="4" w:space="0" w:color="auto"/>
            </w:tcBorders>
            <w:vAlign w:val="center"/>
          </w:tcPr>
          <w:p w14:paraId="374CE156" w14:textId="77777777" w:rsidR="00C314F3" w:rsidRPr="00384E92" w:rsidDel="00C314F3" w:rsidRDefault="00C314F3" w:rsidP="005C0015">
            <w:pPr>
              <w:pStyle w:val="TAL"/>
              <w:rPr>
                <w:del w:id="64"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1B6D7A9C" w14:textId="77777777" w:rsidR="00C314F3" w:rsidRPr="008C18E3" w:rsidDel="00C314F3" w:rsidRDefault="00C314F3" w:rsidP="005C0015">
            <w:pPr>
              <w:pStyle w:val="TAL"/>
              <w:rPr>
                <w:del w:id="65" w:author="Anders Askerup" w:date="2019-12-06T15:26:00Z"/>
              </w:rPr>
            </w:pPr>
            <w:del w:id="66" w:author="Anders Askerup" w:date="2019-12-06T15:26:00Z">
              <w:r w:rsidDel="00C314F3">
                <w:delText>Custom operation</w:delText>
              </w:r>
            </w:del>
          </w:p>
        </w:tc>
        <w:tc>
          <w:tcPr>
            <w:tcW w:w="1658" w:type="pct"/>
            <w:tcBorders>
              <w:top w:val="single" w:sz="4" w:space="0" w:color="auto"/>
              <w:left w:val="single" w:sz="4" w:space="0" w:color="auto"/>
              <w:bottom w:val="single" w:sz="4" w:space="0" w:color="auto"/>
              <w:right w:val="single" w:sz="4" w:space="0" w:color="auto"/>
            </w:tcBorders>
          </w:tcPr>
          <w:p w14:paraId="52057F66" w14:textId="77777777" w:rsidR="00C314F3" w:rsidRPr="008C18E3" w:rsidDel="00C314F3" w:rsidRDefault="00C314F3" w:rsidP="005C0015">
            <w:pPr>
              <w:pStyle w:val="TAL"/>
              <w:rPr>
                <w:del w:id="67" w:author="Anders Askerup" w:date="2019-12-06T15:26:00Z"/>
              </w:rPr>
            </w:pPr>
            <w:del w:id="68" w:author="Anders Askerup" w:date="2019-12-06T15:26:00Z">
              <w:r w:rsidRPr="008C18E3" w:rsidDel="00C314F3">
                <w:delText xml:space="preserve">&lt;Operation executed by </w:delText>
              </w:r>
              <w:r w:rsidDel="00C314F3">
                <w:delText>custom operation</w:delText>
              </w:r>
              <w:r w:rsidRPr="008C18E3" w:rsidDel="00C314F3">
                <w:delText>&gt;</w:delText>
              </w:r>
            </w:del>
          </w:p>
        </w:tc>
      </w:tr>
    </w:tbl>
    <w:p w14:paraId="578733DD" w14:textId="7935CD27" w:rsidR="00C314F3" w:rsidRPr="00384E92" w:rsidDel="00A61BAA" w:rsidRDefault="00C314F3" w:rsidP="00DA0FB2">
      <w:pPr>
        <w:pStyle w:val="TH"/>
        <w:rPr>
          <w:del w:id="69" w:author="Anders Askerup6" w:date="2020-02-19T14:18:00Z"/>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5"/>
        <w:gridCol w:w="5009"/>
        <w:gridCol w:w="957"/>
        <w:gridCol w:w="2137"/>
      </w:tblGrid>
      <w:tr w:rsidR="00CB7393" w:rsidRPr="00384E92" w14:paraId="3789EB9C" w14:textId="77777777" w:rsidTr="004835CF">
        <w:trPr>
          <w:jc w:val="center"/>
          <w:ins w:id="70" w:author="Anders Askerup" w:date="2019-12-06T15:28:00Z"/>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DD7EAC" w14:textId="77777777" w:rsidR="00C314F3" w:rsidRPr="008C18E3" w:rsidRDefault="00C314F3" w:rsidP="005C0015">
            <w:pPr>
              <w:pStyle w:val="TAH"/>
              <w:rPr>
                <w:ins w:id="71" w:author="Anders Askerup" w:date="2019-12-06T15:28:00Z"/>
              </w:rPr>
            </w:pPr>
            <w:ins w:id="72" w:author="Anders Askerup" w:date="2019-12-06T15:28:00Z">
              <w:r w:rsidRPr="008C18E3">
                <w:t>Resource name</w:t>
              </w:r>
            </w:ins>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18112" w14:textId="77777777" w:rsidR="00C314F3" w:rsidRPr="008C18E3" w:rsidRDefault="00C314F3" w:rsidP="005C0015">
            <w:pPr>
              <w:pStyle w:val="TAH"/>
              <w:rPr>
                <w:ins w:id="73" w:author="Anders Askerup" w:date="2019-12-06T15:28:00Z"/>
              </w:rPr>
            </w:pPr>
            <w:ins w:id="74" w:author="Anders Askerup" w:date="2019-12-06T15:28: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181A8" w14:textId="77777777" w:rsidR="00C314F3" w:rsidRPr="008C18E3" w:rsidRDefault="00C314F3" w:rsidP="005C0015">
            <w:pPr>
              <w:pStyle w:val="TAH"/>
              <w:rPr>
                <w:ins w:id="75" w:author="Anders Askerup" w:date="2019-12-06T15:28:00Z"/>
              </w:rPr>
            </w:pPr>
            <w:ins w:id="76" w:author="Anders Askerup" w:date="2019-12-06T15:28:00Z">
              <w:r w:rsidRPr="008C18E3">
                <w:t>HTTP method</w:t>
              </w:r>
              <w:r>
                <w:t xml:space="preserve"> or custom operation</w:t>
              </w:r>
            </w:ins>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7D601" w14:textId="77777777" w:rsidR="00C314F3" w:rsidRPr="008C18E3" w:rsidRDefault="00C314F3" w:rsidP="005C0015">
            <w:pPr>
              <w:pStyle w:val="TAH"/>
              <w:rPr>
                <w:ins w:id="77" w:author="Anders Askerup" w:date="2019-12-06T15:28:00Z"/>
              </w:rPr>
            </w:pPr>
            <w:ins w:id="78" w:author="Anders Askerup" w:date="2019-12-06T15:28:00Z">
              <w:r>
                <w:t>Description</w:t>
              </w:r>
            </w:ins>
          </w:p>
        </w:tc>
      </w:tr>
      <w:tr w:rsidR="00CB7393" w:rsidRPr="00384E92" w14:paraId="675FBB92" w14:textId="77777777" w:rsidTr="004835CF">
        <w:trPr>
          <w:jc w:val="center"/>
          <w:ins w:id="79" w:author="Anders Askerup" w:date="2019-12-06T15:28:00Z"/>
        </w:trPr>
        <w:tc>
          <w:tcPr>
            <w:tcW w:w="896" w:type="pct"/>
            <w:tcBorders>
              <w:top w:val="single" w:sz="4" w:space="0" w:color="auto"/>
              <w:left w:val="single" w:sz="4" w:space="0" w:color="auto"/>
              <w:right w:val="single" w:sz="4" w:space="0" w:color="auto"/>
            </w:tcBorders>
            <w:hideMark/>
          </w:tcPr>
          <w:p w14:paraId="41209444" w14:textId="77777777" w:rsidR="00C314F3" w:rsidRDefault="00C314F3" w:rsidP="005C0015">
            <w:pPr>
              <w:pStyle w:val="TAL"/>
              <w:rPr>
                <w:ins w:id="80" w:author="Anders Askerup" w:date="2019-12-06T15:28:00Z"/>
              </w:rPr>
            </w:pPr>
            <w:proofErr w:type="spellStart"/>
            <w:ins w:id="81" w:author="Anders Askerup" w:date="2019-12-06T15:28:00Z">
              <w:r>
                <w:t>Record</w:t>
              </w:r>
            </w:ins>
            <w:ins w:id="82" w:author="Anders Askerup" w:date="2019-12-10T20:50:00Z">
              <w:r w:rsidR="00332B98">
                <w:t>Collection</w:t>
              </w:r>
            </w:ins>
            <w:proofErr w:type="spellEnd"/>
          </w:p>
          <w:p w14:paraId="19E4D151" w14:textId="77777777" w:rsidR="00C314F3" w:rsidRPr="008C18E3" w:rsidRDefault="00C314F3" w:rsidP="005C0015">
            <w:pPr>
              <w:pStyle w:val="TAL"/>
              <w:rPr>
                <w:ins w:id="83" w:author="Anders Askerup" w:date="2019-12-06T15:28:00Z"/>
              </w:rPr>
            </w:pPr>
            <w:ins w:id="84" w:author="Anders Askerup" w:date="2019-12-06T15:28:00Z">
              <w:r>
                <w:t>(Collection)</w:t>
              </w:r>
            </w:ins>
          </w:p>
        </w:tc>
        <w:tc>
          <w:tcPr>
            <w:tcW w:w="2394" w:type="pct"/>
            <w:tcBorders>
              <w:top w:val="single" w:sz="4" w:space="0" w:color="auto"/>
              <w:left w:val="single" w:sz="4" w:space="0" w:color="auto"/>
              <w:right w:val="single" w:sz="4" w:space="0" w:color="auto"/>
            </w:tcBorders>
            <w:hideMark/>
          </w:tcPr>
          <w:p w14:paraId="7A3ED761" w14:textId="200C3A38" w:rsidR="00C314F3" w:rsidRPr="008C18E3" w:rsidRDefault="00A61BAA" w:rsidP="005C0015">
            <w:pPr>
              <w:pStyle w:val="TAL"/>
              <w:rPr>
                <w:ins w:id="85" w:author="Anders Askerup" w:date="2019-12-06T15:28:00Z"/>
              </w:rPr>
            </w:pPr>
            <w:ins w:id="86" w:author="Anders Askerup6" w:date="2020-02-19T14:23:00Z">
              <w:r>
                <w:t>{</w:t>
              </w:r>
              <w:proofErr w:type="spellStart"/>
              <w:r>
                <w:t>apiRoot</w:t>
              </w:r>
              <w:proofErr w:type="spellEnd"/>
              <w:r>
                <w:t>}/</w:t>
              </w:r>
              <w:proofErr w:type="spellStart"/>
              <w:r>
                <w:t>nudsf-dr</w:t>
              </w:r>
              <w:proofErr w:type="spellEnd"/>
              <w:r>
                <w:t>/v1</w:t>
              </w:r>
            </w:ins>
            <w:ins w:id="87" w:author="Anders Askerup" w:date="2019-12-06T15:28:00Z">
              <w:r w:rsidR="00C314F3">
                <w:t>/{</w:t>
              </w:r>
              <w:proofErr w:type="spellStart"/>
              <w:r w:rsidR="00C314F3">
                <w:t>realmId</w:t>
              </w:r>
              <w:proofErr w:type="spellEnd"/>
              <w:r w:rsidR="00C314F3">
                <w:t>}/{</w:t>
              </w:r>
              <w:proofErr w:type="spellStart"/>
              <w:r w:rsidR="00C314F3">
                <w:t>storageId</w:t>
              </w:r>
            </w:ins>
            <w:proofErr w:type="spellEnd"/>
            <w:ins w:id="88" w:author="Anders Askerup" w:date="2019-12-06T15:29:00Z">
              <w:r w:rsidR="00C314F3">
                <w:t>}/records</w:t>
              </w:r>
            </w:ins>
          </w:p>
        </w:tc>
        <w:tc>
          <w:tcPr>
            <w:tcW w:w="497" w:type="pct"/>
            <w:tcBorders>
              <w:top w:val="single" w:sz="4" w:space="0" w:color="auto"/>
              <w:left w:val="single" w:sz="4" w:space="0" w:color="auto"/>
              <w:bottom w:val="single" w:sz="4" w:space="0" w:color="auto"/>
              <w:right w:val="single" w:sz="4" w:space="0" w:color="auto"/>
            </w:tcBorders>
            <w:hideMark/>
          </w:tcPr>
          <w:p w14:paraId="57D9A4F7" w14:textId="77777777" w:rsidR="00C314F3" w:rsidRPr="008C18E3" w:rsidRDefault="00C314F3" w:rsidP="005C0015">
            <w:pPr>
              <w:pStyle w:val="TAL"/>
              <w:rPr>
                <w:ins w:id="89" w:author="Anders Askerup" w:date="2019-12-06T15:28:00Z"/>
              </w:rPr>
            </w:pPr>
            <w:ins w:id="90" w:author="Anders Askerup" w:date="2019-12-06T15:28: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539A73F7" w14:textId="77777777" w:rsidR="00C314F3" w:rsidRPr="008C18E3" w:rsidRDefault="00204372" w:rsidP="005C0015">
            <w:pPr>
              <w:pStyle w:val="TAL"/>
              <w:rPr>
                <w:ins w:id="91" w:author="Anders Askerup" w:date="2019-12-06T15:28:00Z"/>
              </w:rPr>
            </w:pPr>
            <w:ins w:id="92" w:author="Anders Askerup" w:date="2019-12-06T15:45:00Z">
              <w:r>
                <w:t>Search for records</w:t>
              </w:r>
            </w:ins>
          </w:p>
        </w:tc>
      </w:tr>
      <w:tr w:rsidR="00CB7393" w:rsidRPr="008C18E3" w14:paraId="59E393F6" w14:textId="77777777" w:rsidTr="004835CF">
        <w:trPr>
          <w:jc w:val="center"/>
          <w:ins w:id="93" w:author="Anders Askerup" w:date="2019-12-06T15:44:00Z"/>
        </w:trPr>
        <w:tc>
          <w:tcPr>
            <w:tcW w:w="896" w:type="pct"/>
            <w:vMerge w:val="restart"/>
            <w:tcBorders>
              <w:top w:val="single" w:sz="4" w:space="0" w:color="auto"/>
              <w:left w:val="single" w:sz="4" w:space="0" w:color="auto"/>
              <w:right w:val="single" w:sz="4" w:space="0" w:color="auto"/>
            </w:tcBorders>
            <w:hideMark/>
          </w:tcPr>
          <w:p w14:paraId="5EABBF02" w14:textId="77777777" w:rsidR="00204372" w:rsidRDefault="00204372" w:rsidP="005C0015">
            <w:pPr>
              <w:pStyle w:val="TAL"/>
              <w:rPr>
                <w:ins w:id="94" w:author="Anders Askerup" w:date="2019-12-06T15:47:00Z"/>
              </w:rPr>
            </w:pPr>
            <w:ins w:id="95" w:author="Anders Askerup" w:date="2019-12-06T15:45:00Z">
              <w:r>
                <w:t>Record</w:t>
              </w:r>
            </w:ins>
          </w:p>
          <w:p w14:paraId="7DCB89F0" w14:textId="77777777" w:rsidR="00571067" w:rsidRPr="008C18E3" w:rsidRDefault="00571067" w:rsidP="005C0015">
            <w:pPr>
              <w:pStyle w:val="TAL"/>
              <w:rPr>
                <w:ins w:id="96" w:author="Anders Askerup" w:date="2019-12-06T15:44:00Z"/>
              </w:rPr>
            </w:pPr>
            <w:ins w:id="97" w:author="Anders Askerup" w:date="2019-12-06T15:47:00Z">
              <w:r>
                <w:t>(Document)</w:t>
              </w:r>
            </w:ins>
          </w:p>
        </w:tc>
        <w:tc>
          <w:tcPr>
            <w:tcW w:w="2394" w:type="pct"/>
            <w:vMerge w:val="restart"/>
            <w:tcBorders>
              <w:top w:val="single" w:sz="4" w:space="0" w:color="auto"/>
              <w:left w:val="single" w:sz="4" w:space="0" w:color="auto"/>
              <w:right w:val="single" w:sz="4" w:space="0" w:color="auto"/>
            </w:tcBorders>
            <w:hideMark/>
          </w:tcPr>
          <w:p w14:paraId="0477B0B4" w14:textId="7CBA0F94" w:rsidR="00204372" w:rsidRPr="008C18E3" w:rsidRDefault="00A61BAA" w:rsidP="005C0015">
            <w:pPr>
              <w:pStyle w:val="TAL"/>
              <w:rPr>
                <w:ins w:id="98" w:author="Anders Askerup" w:date="2019-12-06T15:44:00Z"/>
              </w:rPr>
            </w:pPr>
            <w:ins w:id="99" w:author="Anders Askerup6" w:date="2020-02-19T14:23:00Z">
              <w:r>
                <w:t>{</w:t>
              </w:r>
              <w:proofErr w:type="spellStart"/>
              <w:r>
                <w:t>apiRoot</w:t>
              </w:r>
              <w:proofErr w:type="spellEnd"/>
              <w:r>
                <w:t>}/</w:t>
              </w:r>
              <w:proofErr w:type="spellStart"/>
              <w:r>
                <w:t>nudsf-dr</w:t>
              </w:r>
              <w:proofErr w:type="spellEnd"/>
              <w:r>
                <w:t>/v1</w:t>
              </w:r>
            </w:ins>
            <w:ins w:id="100" w:author="Anders Askerup" w:date="2019-12-06T15:44:00Z">
              <w:r w:rsidR="00204372">
                <w:t>/{</w:t>
              </w:r>
              <w:proofErr w:type="spellStart"/>
              <w:r w:rsidR="00204372">
                <w:t>realmId</w:t>
              </w:r>
              <w:proofErr w:type="spellEnd"/>
              <w:r w:rsidR="00204372">
                <w:t>}/{</w:t>
              </w:r>
              <w:proofErr w:type="spellStart"/>
              <w:r w:rsidR="00204372">
                <w:t>storageId</w:t>
              </w:r>
              <w:proofErr w:type="spellEnd"/>
              <w:r w:rsidR="00204372">
                <w:t>}/records</w:t>
              </w:r>
            </w:ins>
            <w:ins w:id="101" w:author="Anders Askerup" w:date="2019-12-06T15:45:00Z">
              <w:r w:rsidR="00204372">
                <w:t>/{</w:t>
              </w:r>
              <w:proofErr w:type="spellStart"/>
              <w:r w:rsidR="00204372">
                <w:t>recordId</w:t>
              </w:r>
              <w:proofErr w:type="spellEnd"/>
              <w:r w:rsidR="00204372">
                <w:t>}</w:t>
              </w:r>
            </w:ins>
          </w:p>
        </w:tc>
        <w:tc>
          <w:tcPr>
            <w:tcW w:w="497" w:type="pct"/>
            <w:tcBorders>
              <w:top w:val="single" w:sz="4" w:space="0" w:color="auto"/>
              <w:left w:val="single" w:sz="4" w:space="0" w:color="auto"/>
              <w:bottom w:val="single" w:sz="4" w:space="0" w:color="auto"/>
              <w:right w:val="single" w:sz="4" w:space="0" w:color="auto"/>
            </w:tcBorders>
            <w:hideMark/>
          </w:tcPr>
          <w:p w14:paraId="7EC2AE3F" w14:textId="77777777" w:rsidR="00204372" w:rsidRPr="008C18E3" w:rsidRDefault="00204372" w:rsidP="005C0015">
            <w:pPr>
              <w:pStyle w:val="TAL"/>
              <w:rPr>
                <w:ins w:id="102" w:author="Anders Askerup" w:date="2019-12-06T15:44:00Z"/>
              </w:rPr>
            </w:pPr>
            <w:ins w:id="103" w:author="Anders Askerup" w:date="2019-12-06T15:44: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0DA3A452" w14:textId="77777777" w:rsidR="00204372" w:rsidRPr="008C18E3" w:rsidRDefault="00571067" w:rsidP="00571067">
            <w:pPr>
              <w:pStyle w:val="TAL"/>
              <w:rPr>
                <w:ins w:id="104" w:author="Anders Askerup" w:date="2019-12-06T15:44:00Z"/>
              </w:rPr>
            </w:pPr>
            <w:ins w:id="105" w:author="Anders Askerup" w:date="2019-12-06T15:51:00Z">
              <w:r>
                <w:t>Retrieve a record</w:t>
              </w:r>
            </w:ins>
          </w:p>
        </w:tc>
      </w:tr>
      <w:tr w:rsidR="00CB7393" w:rsidRPr="008C18E3" w14:paraId="6250C996" w14:textId="77777777" w:rsidTr="004835CF">
        <w:trPr>
          <w:jc w:val="center"/>
          <w:ins w:id="106" w:author="Anders Askerup" w:date="2019-12-06T15:44:00Z"/>
        </w:trPr>
        <w:tc>
          <w:tcPr>
            <w:tcW w:w="0" w:type="auto"/>
            <w:vMerge/>
            <w:tcBorders>
              <w:left w:val="single" w:sz="4" w:space="0" w:color="auto"/>
              <w:right w:val="single" w:sz="4" w:space="0" w:color="auto"/>
            </w:tcBorders>
            <w:vAlign w:val="center"/>
            <w:hideMark/>
          </w:tcPr>
          <w:p w14:paraId="0AB02AB9" w14:textId="77777777" w:rsidR="00204372" w:rsidRPr="00384E92" w:rsidRDefault="00204372" w:rsidP="005C0015">
            <w:pPr>
              <w:pStyle w:val="TAL"/>
              <w:rPr>
                <w:ins w:id="107" w:author="Anders Askerup" w:date="2019-12-06T15:44:00Z"/>
              </w:rPr>
            </w:pPr>
          </w:p>
        </w:tc>
        <w:tc>
          <w:tcPr>
            <w:tcW w:w="0" w:type="auto"/>
            <w:vMerge/>
            <w:tcBorders>
              <w:left w:val="single" w:sz="4" w:space="0" w:color="auto"/>
              <w:right w:val="single" w:sz="4" w:space="0" w:color="auto"/>
            </w:tcBorders>
            <w:vAlign w:val="center"/>
            <w:hideMark/>
          </w:tcPr>
          <w:p w14:paraId="2363B355" w14:textId="77777777" w:rsidR="00204372" w:rsidRPr="00384E92" w:rsidRDefault="00204372" w:rsidP="005C0015">
            <w:pPr>
              <w:pStyle w:val="TAL"/>
              <w:rPr>
                <w:ins w:id="108"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42E3793A" w14:textId="77777777" w:rsidR="00204372" w:rsidRPr="008C18E3" w:rsidRDefault="00204372" w:rsidP="005C0015">
            <w:pPr>
              <w:pStyle w:val="TAL"/>
              <w:rPr>
                <w:ins w:id="109" w:author="Anders Askerup" w:date="2019-12-06T15:44:00Z"/>
              </w:rPr>
            </w:pPr>
            <w:ins w:id="110" w:author="Anders Askerup" w:date="2019-12-06T15:44: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2BAE8C80" w14:textId="77777777" w:rsidR="00204372" w:rsidRPr="008C18E3" w:rsidRDefault="00571067" w:rsidP="005C0015">
            <w:pPr>
              <w:pStyle w:val="TAL"/>
              <w:rPr>
                <w:ins w:id="111" w:author="Anders Askerup" w:date="2019-12-06T15:44:00Z"/>
              </w:rPr>
            </w:pPr>
            <w:ins w:id="112" w:author="Anders Askerup" w:date="2019-12-06T15:51:00Z">
              <w:r>
                <w:t>Create or update a record</w:t>
              </w:r>
            </w:ins>
          </w:p>
        </w:tc>
      </w:tr>
      <w:tr w:rsidR="00CB7393" w:rsidRPr="008C18E3" w14:paraId="1D75EFF3" w14:textId="77777777" w:rsidTr="004835CF">
        <w:trPr>
          <w:jc w:val="center"/>
          <w:ins w:id="113" w:author="Anders Askerup" w:date="2019-12-06T15:44:00Z"/>
        </w:trPr>
        <w:tc>
          <w:tcPr>
            <w:tcW w:w="0" w:type="auto"/>
            <w:vMerge/>
            <w:tcBorders>
              <w:left w:val="single" w:sz="4" w:space="0" w:color="auto"/>
              <w:right w:val="single" w:sz="4" w:space="0" w:color="auto"/>
            </w:tcBorders>
            <w:vAlign w:val="center"/>
            <w:hideMark/>
          </w:tcPr>
          <w:p w14:paraId="50527D72" w14:textId="77777777" w:rsidR="00204372" w:rsidRPr="00384E92" w:rsidRDefault="00204372" w:rsidP="005C0015">
            <w:pPr>
              <w:pStyle w:val="TAL"/>
              <w:rPr>
                <w:ins w:id="114" w:author="Anders Askerup" w:date="2019-12-06T15:44:00Z"/>
              </w:rPr>
            </w:pPr>
          </w:p>
        </w:tc>
        <w:tc>
          <w:tcPr>
            <w:tcW w:w="0" w:type="auto"/>
            <w:vMerge/>
            <w:tcBorders>
              <w:left w:val="single" w:sz="4" w:space="0" w:color="auto"/>
              <w:right w:val="single" w:sz="4" w:space="0" w:color="auto"/>
            </w:tcBorders>
            <w:vAlign w:val="center"/>
            <w:hideMark/>
          </w:tcPr>
          <w:p w14:paraId="07A36538" w14:textId="77777777" w:rsidR="00204372" w:rsidRPr="00384E92" w:rsidRDefault="00204372" w:rsidP="005C0015">
            <w:pPr>
              <w:pStyle w:val="TAL"/>
              <w:rPr>
                <w:ins w:id="115"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226ED0EA" w14:textId="77777777" w:rsidR="00204372" w:rsidRPr="008C18E3" w:rsidRDefault="00204372" w:rsidP="005C0015">
            <w:pPr>
              <w:pStyle w:val="TAL"/>
              <w:rPr>
                <w:ins w:id="116" w:author="Anders Askerup" w:date="2019-12-06T15:44:00Z"/>
              </w:rPr>
            </w:pPr>
            <w:ins w:id="117" w:author="Anders Askerup" w:date="2019-12-06T15:44: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105163FF" w14:textId="77777777" w:rsidR="00204372" w:rsidRPr="008C18E3" w:rsidRDefault="00571067" w:rsidP="005C0015">
            <w:pPr>
              <w:pStyle w:val="TAL"/>
              <w:rPr>
                <w:ins w:id="118" w:author="Anders Askerup" w:date="2019-12-06T15:44:00Z"/>
              </w:rPr>
            </w:pPr>
            <w:ins w:id="119" w:author="Anders Askerup" w:date="2019-12-06T15:52:00Z">
              <w:r>
                <w:t>Delete a record</w:t>
              </w:r>
            </w:ins>
          </w:p>
        </w:tc>
      </w:tr>
      <w:tr w:rsidR="00334C91" w:rsidRPr="008C18E3" w14:paraId="607957E6" w14:textId="77777777" w:rsidTr="006A1C5E">
        <w:trPr>
          <w:jc w:val="center"/>
          <w:ins w:id="120" w:author="Anders Askerup" w:date="2019-12-06T16:09:00Z"/>
        </w:trPr>
        <w:tc>
          <w:tcPr>
            <w:tcW w:w="896" w:type="pct"/>
            <w:vMerge w:val="restart"/>
            <w:tcBorders>
              <w:top w:val="single" w:sz="4" w:space="0" w:color="auto"/>
              <w:left w:val="single" w:sz="4" w:space="0" w:color="auto"/>
              <w:right w:val="single" w:sz="4" w:space="0" w:color="auto"/>
            </w:tcBorders>
            <w:vAlign w:val="center"/>
            <w:hideMark/>
          </w:tcPr>
          <w:p w14:paraId="05C4D885" w14:textId="661E1D49" w:rsidR="00334C91" w:rsidRDefault="00334C91" w:rsidP="00334C91">
            <w:pPr>
              <w:pStyle w:val="TAL"/>
              <w:rPr>
                <w:ins w:id="121" w:author="Anders Askerup" w:date="2019-12-06T16:09:00Z"/>
              </w:rPr>
            </w:pPr>
            <w:ins w:id="122" w:author="Anders Askerup" w:date="2019-12-06T16:09:00Z">
              <w:r w:rsidRPr="00571067">
                <w:t>Meta</w:t>
              </w:r>
            </w:ins>
          </w:p>
          <w:p w14:paraId="6BB31A50" w14:textId="77777777" w:rsidR="00334C91" w:rsidRPr="008C18E3" w:rsidRDefault="00334C91" w:rsidP="00334C91">
            <w:pPr>
              <w:pStyle w:val="TAL"/>
              <w:rPr>
                <w:ins w:id="123" w:author="Anders Askerup" w:date="2019-12-06T16:09:00Z"/>
              </w:rPr>
            </w:pPr>
            <w:ins w:id="124" w:author="Anders Askerup" w:date="2019-12-06T16:09:00Z">
              <w:r>
                <w:t>(Document)</w:t>
              </w:r>
            </w:ins>
          </w:p>
        </w:tc>
        <w:tc>
          <w:tcPr>
            <w:tcW w:w="2394" w:type="pct"/>
            <w:vMerge w:val="restart"/>
            <w:tcBorders>
              <w:top w:val="single" w:sz="4" w:space="0" w:color="auto"/>
              <w:left w:val="single" w:sz="4" w:space="0" w:color="auto"/>
              <w:right w:val="single" w:sz="4" w:space="0" w:color="auto"/>
            </w:tcBorders>
            <w:vAlign w:val="center"/>
            <w:hideMark/>
          </w:tcPr>
          <w:p w14:paraId="51057183" w14:textId="08F4A1A5" w:rsidR="00334C91" w:rsidRPr="008C18E3" w:rsidRDefault="00A61BAA" w:rsidP="00334C91">
            <w:pPr>
              <w:pStyle w:val="TAL"/>
              <w:rPr>
                <w:ins w:id="125" w:author="Anders Askerup" w:date="2019-12-06T16:09:00Z"/>
              </w:rPr>
            </w:pPr>
            <w:ins w:id="126" w:author="Anders Askerup6" w:date="2020-02-19T14:23:00Z">
              <w:r>
                <w:t>{apiRoot}/nudsf-dr/v1</w:t>
              </w:r>
            </w:ins>
            <w:ins w:id="127" w:author="Anders Askerup" w:date="2019-12-06T16:09:00Z">
              <w:r w:rsidR="00334C91">
                <w:t>/{realmId}/{storageId}/records/{recordId}/meta</w:t>
              </w:r>
            </w:ins>
          </w:p>
        </w:tc>
        <w:tc>
          <w:tcPr>
            <w:tcW w:w="497" w:type="pct"/>
            <w:tcBorders>
              <w:top w:val="single" w:sz="4" w:space="0" w:color="auto"/>
              <w:left w:val="single" w:sz="4" w:space="0" w:color="auto"/>
              <w:bottom w:val="single" w:sz="4" w:space="0" w:color="auto"/>
              <w:right w:val="single" w:sz="4" w:space="0" w:color="auto"/>
            </w:tcBorders>
            <w:hideMark/>
          </w:tcPr>
          <w:p w14:paraId="58E09192" w14:textId="77777777" w:rsidR="00334C91" w:rsidRPr="008C18E3" w:rsidRDefault="00334C91" w:rsidP="00334C91">
            <w:pPr>
              <w:pStyle w:val="TAL"/>
              <w:rPr>
                <w:ins w:id="128" w:author="Anders Askerup" w:date="2019-12-06T16:09:00Z"/>
              </w:rPr>
            </w:pPr>
            <w:ins w:id="129" w:author="Anders Askerup" w:date="2019-12-06T16:0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A3D65DB" w14:textId="77777777" w:rsidR="00334C91" w:rsidRPr="008C18E3" w:rsidRDefault="00334C91" w:rsidP="00334C91">
            <w:pPr>
              <w:pStyle w:val="TAL"/>
              <w:rPr>
                <w:ins w:id="130" w:author="Anders Askerup" w:date="2019-12-06T16:09:00Z"/>
              </w:rPr>
            </w:pPr>
            <w:ins w:id="131" w:author="Anders Askerup" w:date="2019-12-06T16:10:00Z">
              <w:r>
                <w:t>Retrieve the meta of a record</w:t>
              </w:r>
            </w:ins>
          </w:p>
        </w:tc>
      </w:tr>
      <w:tr w:rsidR="00334C91" w:rsidRPr="008C18E3" w14:paraId="08EDB90D" w14:textId="77777777" w:rsidTr="005C0015">
        <w:trPr>
          <w:jc w:val="center"/>
          <w:ins w:id="132" w:author="Anders Askerup" w:date="2019-12-06T16:09:00Z"/>
        </w:trPr>
        <w:tc>
          <w:tcPr>
            <w:tcW w:w="0" w:type="auto"/>
            <w:vMerge/>
            <w:tcBorders>
              <w:left w:val="single" w:sz="4" w:space="0" w:color="auto"/>
              <w:right w:val="single" w:sz="4" w:space="0" w:color="auto"/>
            </w:tcBorders>
            <w:vAlign w:val="center"/>
            <w:hideMark/>
          </w:tcPr>
          <w:p w14:paraId="2A2E0E7D" w14:textId="77777777" w:rsidR="00334C91" w:rsidRPr="00384E92" w:rsidRDefault="00334C91" w:rsidP="005C0015">
            <w:pPr>
              <w:pStyle w:val="TAL"/>
              <w:rPr>
                <w:ins w:id="133" w:author="Anders Askerup" w:date="2019-12-06T16:09:00Z"/>
              </w:rPr>
            </w:pPr>
          </w:p>
        </w:tc>
        <w:tc>
          <w:tcPr>
            <w:tcW w:w="0" w:type="auto"/>
            <w:vMerge/>
            <w:tcBorders>
              <w:left w:val="single" w:sz="4" w:space="0" w:color="auto"/>
              <w:right w:val="single" w:sz="4" w:space="0" w:color="auto"/>
            </w:tcBorders>
            <w:vAlign w:val="center"/>
            <w:hideMark/>
          </w:tcPr>
          <w:p w14:paraId="43EE9585" w14:textId="77777777" w:rsidR="00334C91" w:rsidRPr="00384E92" w:rsidRDefault="00334C91" w:rsidP="005C0015">
            <w:pPr>
              <w:pStyle w:val="TAL"/>
              <w:rPr>
                <w:ins w:id="134" w:author="Anders Askerup" w:date="2019-12-06T16:09:00Z"/>
              </w:rPr>
            </w:pPr>
          </w:p>
        </w:tc>
        <w:tc>
          <w:tcPr>
            <w:tcW w:w="497" w:type="pct"/>
            <w:tcBorders>
              <w:top w:val="single" w:sz="4" w:space="0" w:color="auto"/>
              <w:left w:val="single" w:sz="4" w:space="0" w:color="auto"/>
              <w:bottom w:val="single" w:sz="4" w:space="0" w:color="auto"/>
              <w:right w:val="single" w:sz="4" w:space="0" w:color="auto"/>
            </w:tcBorders>
            <w:hideMark/>
          </w:tcPr>
          <w:p w14:paraId="32EAED6D" w14:textId="77777777" w:rsidR="00334C91" w:rsidRPr="008C18E3" w:rsidRDefault="00334C91" w:rsidP="005C0015">
            <w:pPr>
              <w:pStyle w:val="TAL"/>
              <w:rPr>
                <w:ins w:id="135" w:author="Anders Askerup" w:date="2019-12-06T16:09:00Z"/>
              </w:rPr>
            </w:pPr>
            <w:ins w:id="136" w:author="Anders Askerup" w:date="2019-12-06T16:10:00Z">
              <w:r>
                <w:t>PATCH</w:t>
              </w:r>
            </w:ins>
          </w:p>
        </w:tc>
        <w:tc>
          <w:tcPr>
            <w:tcW w:w="1213" w:type="pct"/>
            <w:tcBorders>
              <w:top w:val="single" w:sz="4" w:space="0" w:color="auto"/>
              <w:left w:val="single" w:sz="4" w:space="0" w:color="auto"/>
              <w:bottom w:val="single" w:sz="4" w:space="0" w:color="auto"/>
              <w:right w:val="single" w:sz="4" w:space="0" w:color="auto"/>
            </w:tcBorders>
            <w:hideMark/>
          </w:tcPr>
          <w:p w14:paraId="79A34DD4" w14:textId="77777777" w:rsidR="00334C91" w:rsidRPr="008C18E3" w:rsidRDefault="00334C91" w:rsidP="005C0015">
            <w:pPr>
              <w:pStyle w:val="TAL"/>
              <w:rPr>
                <w:ins w:id="137" w:author="Anders Askerup" w:date="2019-12-06T16:09:00Z"/>
              </w:rPr>
            </w:pPr>
            <w:ins w:id="138" w:author="Anders Askerup" w:date="2019-12-06T16:10:00Z">
              <w:r>
                <w:t>Modify the meta of a record</w:t>
              </w:r>
            </w:ins>
          </w:p>
        </w:tc>
      </w:tr>
      <w:tr w:rsidR="00334C91" w:rsidRPr="008C18E3" w14:paraId="0CE4D6F3" w14:textId="77777777" w:rsidTr="004835CF">
        <w:trPr>
          <w:jc w:val="center"/>
          <w:ins w:id="139" w:author="Anders Askerup" w:date="2019-12-06T15:59:00Z"/>
        </w:trPr>
        <w:tc>
          <w:tcPr>
            <w:tcW w:w="896" w:type="pct"/>
            <w:tcBorders>
              <w:top w:val="single" w:sz="4" w:space="0" w:color="auto"/>
              <w:left w:val="single" w:sz="4" w:space="0" w:color="auto"/>
              <w:right w:val="single" w:sz="4" w:space="0" w:color="auto"/>
            </w:tcBorders>
            <w:hideMark/>
          </w:tcPr>
          <w:p w14:paraId="22E0E517" w14:textId="77777777" w:rsidR="00334C91" w:rsidRDefault="00334C91" w:rsidP="00334C91">
            <w:pPr>
              <w:pStyle w:val="TAL"/>
              <w:rPr>
                <w:ins w:id="140" w:author="Anders Askerup" w:date="2019-12-06T15:59:00Z"/>
              </w:rPr>
            </w:pPr>
            <w:proofErr w:type="spellStart"/>
            <w:ins w:id="141" w:author="Anders Askerup" w:date="2019-12-06T15:59:00Z">
              <w:r>
                <w:t>Block</w:t>
              </w:r>
            </w:ins>
            <w:ins w:id="142" w:author="Anders Askerup" w:date="2019-12-10T20:50:00Z">
              <w:r w:rsidR="00332B98">
                <w:t>Collection</w:t>
              </w:r>
            </w:ins>
            <w:proofErr w:type="spellEnd"/>
          </w:p>
          <w:p w14:paraId="28C17421" w14:textId="77777777" w:rsidR="00334C91" w:rsidRPr="008C18E3" w:rsidRDefault="00334C91" w:rsidP="00334C91">
            <w:pPr>
              <w:pStyle w:val="TAL"/>
              <w:rPr>
                <w:ins w:id="143" w:author="Anders Askerup" w:date="2019-12-06T15:59:00Z"/>
              </w:rPr>
            </w:pPr>
            <w:ins w:id="144" w:author="Anders Askerup" w:date="2019-12-06T15:59:00Z">
              <w:r>
                <w:t>(Collection)</w:t>
              </w:r>
            </w:ins>
          </w:p>
        </w:tc>
        <w:tc>
          <w:tcPr>
            <w:tcW w:w="2394" w:type="pct"/>
            <w:tcBorders>
              <w:top w:val="single" w:sz="4" w:space="0" w:color="auto"/>
              <w:left w:val="single" w:sz="4" w:space="0" w:color="auto"/>
              <w:right w:val="single" w:sz="4" w:space="0" w:color="auto"/>
            </w:tcBorders>
            <w:hideMark/>
          </w:tcPr>
          <w:p w14:paraId="2090E87D" w14:textId="2BE9FA9A" w:rsidR="00334C91" w:rsidRPr="008C18E3" w:rsidRDefault="00A61BAA" w:rsidP="00334C91">
            <w:pPr>
              <w:pStyle w:val="TAL"/>
              <w:rPr>
                <w:ins w:id="145" w:author="Anders Askerup" w:date="2019-12-06T15:59:00Z"/>
              </w:rPr>
            </w:pPr>
            <w:ins w:id="146" w:author="Anders Askerup6" w:date="2020-02-19T14:23:00Z">
              <w:r>
                <w:t>{apiRoot}/nudsf-dr/v1</w:t>
              </w:r>
            </w:ins>
            <w:ins w:id="147" w:author="Anders Askerup" w:date="2019-12-06T15:59:00Z">
              <w:r w:rsidR="00334C91">
                <w:t>/{realmId}/{storageId}/</w:t>
              </w:r>
            </w:ins>
            <w:ins w:id="148" w:author="Anders Askerup2" w:date="2020-01-03T10:10:00Z">
              <w:r w:rsidR="00455D27">
                <w:t>records/{recordId}/</w:t>
              </w:r>
            </w:ins>
            <w:ins w:id="149" w:author="Anders Askerup" w:date="2019-12-06T16:00:00Z">
              <w:r w:rsidR="00334C91">
                <w:t>blocks</w:t>
              </w:r>
            </w:ins>
          </w:p>
        </w:tc>
        <w:tc>
          <w:tcPr>
            <w:tcW w:w="497" w:type="pct"/>
            <w:tcBorders>
              <w:top w:val="single" w:sz="4" w:space="0" w:color="auto"/>
              <w:left w:val="single" w:sz="4" w:space="0" w:color="auto"/>
              <w:bottom w:val="single" w:sz="4" w:space="0" w:color="auto"/>
              <w:right w:val="single" w:sz="4" w:space="0" w:color="auto"/>
            </w:tcBorders>
            <w:hideMark/>
          </w:tcPr>
          <w:p w14:paraId="7233B65C" w14:textId="77777777" w:rsidR="00334C91" w:rsidRPr="008C18E3" w:rsidRDefault="00334C91" w:rsidP="00334C91">
            <w:pPr>
              <w:pStyle w:val="TAL"/>
              <w:rPr>
                <w:ins w:id="150" w:author="Anders Askerup" w:date="2019-12-06T15:59:00Z"/>
              </w:rPr>
            </w:pPr>
            <w:ins w:id="151"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44E7D50B" w14:textId="77777777" w:rsidR="00334C91" w:rsidRPr="008C18E3" w:rsidRDefault="00334C91" w:rsidP="00334C91">
            <w:pPr>
              <w:pStyle w:val="TAL"/>
              <w:rPr>
                <w:ins w:id="152" w:author="Anders Askerup" w:date="2019-12-06T15:59:00Z"/>
              </w:rPr>
            </w:pPr>
            <w:ins w:id="153" w:author="Anders Askerup" w:date="2019-12-06T16:00:00Z">
              <w:r>
                <w:t>Retrieve all the blocks of a record</w:t>
              </w:r>
            </w:ins>
          </w:p>
        </w:tc>
      </w:tr>
      <w:tr w:rsidR="00334C91" w:rsidRPr="008C18E3" w14:paraId="470F04DE" w14:textId="77777777" w:rsidTr="004835CF">
        <w:trPr>
          <w:jc w:val="center"/>
          <w:ins w:id="154" w:author="Anders Askerup" w:date="2019-12-06T15:59:00Z"/>
        </w:trPr>
        <w:tc>
          <w:tcPr>
            <w:tcW w:w="896" w:type="pct"/>
            <w:vMerge w:val="restart"/>
            <w:tcBorders>
              <w:top w:val="single" w:sz="4" w:space="0" w:color="auto"/>
              <w:left w:val="single" w:sz="4" w:space="0" w:color="auto"/>
              <w:right w:val="single" w:sz="4" w:space="0" w:color="auto"/>
            </w:tcBorders>
            <w:hideMark/>
          </w:tcPr>
          <w:p w14:paraId="4216D47C" w14:textId="77777777" w:rsidR="00334C91" w:rsidRDefault="00334C91" w:rsidP="00334C91">
            <w:pPr>
              <w:pStyle w:val="TAL"/>
              <w:rPr>
                <w:ins w:id="155" w:author="Anders Askerup" w:date="2019-12-06T15:59:00Z"/>
              </w:rPr>
            </w:pPr>
            <w:ins w:id="156" w:author="Anders Askerup" w:date="2019-12-06T16:00:00Z">
              <w:r>
                <w:t>Block</w:t>
              </w:r>
            </w:ins>
          </w:p>
          <w:p w14:paraId="00E27955" w14:textId="77777777" w:rsidR="00334C91" w:rsidRPr="008C18E3" w:rsidRDefault="00334C91" w:rsidP="00334C91">
            <w:pPr>
              <w:pStyle w:val="TAL"/>
              <w:rPr>
                <w:ins w:id="157" w:author="Anders Askerup" w:date="2019-12-06T15:59:00Z"/>
              </w:rPr>
            </w:pPr>
            <w:ins w:id="158" w:author="Anders Askerup" w:date="2019-12-06T15:59:00Z">
              <w:r>
                <w:t>(Document)</w:t>
              </w:r>
            </w:ins>
          </w:p>
        </w:tc>
        <w:tc>
          <w:tcPr>
            <w:tcW w:w="2394" w:type="pct"/>
            <w:vMerge w:val="restart"/>
            <w:tcBorders>
              <w:top w:val="single" w:sz="4" w:space="0" w:color="auto"/>
              <w:left w:val="single" w:sz="4" w:space="0" w:color="auto"/>
              <w:right w:val="single" w:sz="4" w:space="0" w:color="auto"/>
            </w:tcBorders>
            <w:hideMark/>
          </w:tcPr>
          <w:p w14:paraId="0B557505" w14:textId="4A3FC09C" w:rsidR="00334C91" w:rsidRPr="008C18E3" w:rsidRDefault="00A61BAA" w:rsidP="00334C91">
            <w:pPr>
              <w:pStyle w:val="TAL"/>
              <w:rPr>
                <w:ins w:id="159" w:author="Anders Askerup" w:date="2019-12-06T15:59:00Z"/>
              </w:rPr>
            </w:pPr>
            <w:ins w:id="160" w:author="Anders Askerup6" w:date="2020-02-19T14:23:00Z">
              <w:r>
                <w:t>{apiRoot}/nudsf-dr/v1</w:t>
              </w:r>
            </w:ins>
            <w:ins w:id="161" w:author="Anders Askerup" w:date="2019-12-06T15:59:00Z">
              <w:r w:rsidR="00334C91">
                <w:t>/{realmId}/{storageId}/records/{recordId}</w:t>
              </w:r>
            </w:ins>
            <w:ins w:id="162" w:author="Anders Askerup" w:date="2019-12-06T16:03:00Z">
              <w:r w:rsidR="00334C91">
                <w:t>/blocks/{blockId}</w:t>
              </w:r>
            </w:ins>
          </w:p>
        </w:tc>
        <w:tc>
          <w:tcPr>
            <w:tcW w:w="497" w:type="pct"/>
            <w:tcBorders>
              <w:top w:val="single" w:sz="4" w:space="0" w:color="auto"/>
              <w:left w:val="single" w:sz="4" w:space="0" w:color="auto"/>
              <w:bottom w:val="single" w:sz="4" w:space="0" w:color="auto"/>
              <w:right w:val="single" w:sz="4" w:space="0" w:color="auto"/>
            </w:tcBorders>
            <w:hideMark/>
          </w:tcPr>
          <w:p w14:paraId="6876EAB3" w14:textId="77777777" w:rsidR="00334C91" w:rsidRPr="008C18E3" w:rsidRDefault="00334C91" w:rsidP="00334C91">
            <w:pPr>
              <w:pStyle w:val="TAL"/>
              <w:rPr>
                <w:ins w:id="163" w:author="Anders Askerup" w:date="2019-12-06T15:59:00Z"/>
              </w:rPr>
            </w:pPr>
            <w:ins w:id="164"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516CEF9" w14:textId="77777777" w:rsidR="00334C91" w:rsidRPr="008C18E3" w:rsidRDefault="00334C91" w:rsidP="00334C91">
            <w:pPr>
              <w:pStyle w:val="TAL"/>
              <w:rPr>
                <w:ins w:id="165" w:author="Anders Askerup" w:date="2019-12-06T15:59:00Z"/>
              </w:rPr>
            </w:pPr>
            <w:ins w:id="166" w:author="Anders Askerup" w:date="2019-12-06T15:59:00Z">
              <w:r>
                <w:t xml:space="preserve">Retrieve a </w:t>
              </w:r>
            </w:ins>
            <w:ins w:id="167" w:author="Anders Askerup" w:date="2019-12-06T16:03:00Z">
              <w:r>
                <w:t>block</w:t>
              </w:r>
            </w:ins>
          </w:p>
        </w:tc>
      </w:tr>
      <w:tr w:rsidR="00334C91" w:rsidRPr="008C18E3" w14:paraId="6A7CFCA8" w14:textId="77777777" w:rsidTr="004835CF">
        <w:trPr>
          <w:jc w:val="center"/>
          <w:ins w:id="168" w:author="Anders Askerup" w:date="2019-12-06T15:59:00Z"/>
        </w:trPr>
        <w:tc>
          <w:tcPr>
            <w:tcW w:w="0" w:type="auto"/>
            <w:vMerge/>
            <w:tcBorders>
              <w:left w:val="single" w:sz="4" w:space="0" w:color="auto"/>
              <w:right w:val="single" w:sz="4" w:space="0" w:color="auto"/>
            </w:tcBorders>
            <w:vAlign w:val="center"/>
            <w:hideMark/>
          </w:tcPr>
          <w:p w14:paraId="263A8D65" w14:textId="77777777" w:rsidR="00334C91" w:rsidRPr="00384E92" w:rsidRDefault="00334C91" w:rsidP="00334C91">
            <w:pPr>
              <w:pStyle w:val="TAL"/>
              <w:rPr>
                <w:ins w:id="169" w:author="Anders Askerup" w:date="2019-12-06T15:59:00Z"/>
              </w:rPr>
            </w:pPr>
          </w:p>
        </w:tc>
        <w:tc>
          <w:tcPr>
            <w:tcW w:w="0" w:type="auto"/>
            <w:vMerge/>
            <w:tcBorders>
              <w:left w:val="single" w:sz="4" w:space="0" w:color="auto"/>
              <w:right w:val="single" w:sz="4" w:space="0" w:color="auto"/>
            </w:tcBorders>
            <w:vAlign w:val="center"/>
            <w:hideMark/>
          </w:tcPr>
          <w:p w14:paraId="2F4F1FE1" w14:textId="77777777" w:rsidR="00334C91" w:rsidRPr="00384E92" w:rsidRDefault="00334C91" w:rsidP="00334C91">
            <w:pPr>
              <w:pStyle w:val="TAL"/>
              <w:rPr>
                <w:ins w:id="170"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0986B975" w14:textId="77777777" w:rsidR="00334C91" w:rsidRPr="008C18E3" w:rsidRDefault="00334C91" w:rsidP="00334C91">
            <w:pPr>
              <w:pStyle w:val="TAL"/>
              <w:rPr>
                <w:ins w:id="171" w:author="Anders Askerup" w:date="2019-12-06T15:59:00Z"/>
              </w:rPr>
            </w:pPr>
            <w:ins w:id="172" w:author="Anders Askerup" w:date="2019-12-06T15:59: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10857242" w14:textId="77777777" w:rsidR="00334C91" w:rsidRPr="008C18E3" w:rsidRDefault="00334C91" w:rsidP="00466245">
            <w:pPr>
              <w:pStyle w:val="TAL"/>
              <w:rPr>
                <w:ins w:id="173" w:author="Anders Askerup" w:date="2019-12-06T15:59:00Z"/>
              </w:rPr>
            </w:pPr>
            <w:ins w:id="174" w:author="Anders Askerup" w:date="2019-12-06T15:59:00Z">
              <w:r>
                <w:t xml:space="preserve">Create or update a </w:t>
              </w:r>
            </w:ins>
            <w:ins w:id="175" w:author="Anders Askerup" w:date="2019-12-16T19:43:00Z">
              <w:r w:rsidR="00466245">
                <w:t>block</w:t>
              </w:r>
            </w:ins>
          </w:p>
        </w:tc>
      </w:tr>
      <w:tr w:rsidR="00334C91" w:rsidRPr="008C18E3" w14:paraId="176EC363" w14:textId="77777777" w:rsidTr="004835CF">
        <w:trPr>
          <w:jc w:val="center"/>
          <w:ins w:id="176" w:author="Anders Askerup" w:date="2019-12-06T15:59:00Z"/>
        </w:trPr>
        <w:tc>
          <w:tcPr>
            <w:tcW w:w="0" w:type="auto"/>
            <w:vMerge/>
            <w:tcBorders>
              <w:left w:val="single" w:sz="4" w:space="0" w:color="auto"/>
              <w:right w:val="single" w:sz="4" w:space="0" w:color="auto"/>
            </w:tcBorders>
            <w:vAlign w:val="center"/>
            <w:hideMark/>
          </w:tcPr>
          <w:p w14:paraId="57F59917" w14:textId="77777777" w:rsidR="00334C91" w:rsidRPr="00384E92" w:rsidRDefault="00334C91" w:rsidP="00334C91">
            <w:pPr>
              <w:pStyle w:val="TAL"/>
              <w:rPr>
                <w:ins w:id="177" w:author="Anders Askerup" w:date="2019-12-06T15:59:00Z"/>
              </w:rPr>
            </w:pPr>
          </w:p>
        </w:tc>
        <w:tc>
          <w:tcPr>
            <w:tcW w:w="0" w:type="auto"/>
            <w:vMerge/>
            <w:tcBorders>
              <w:left w:val="single" w:sz="4" w:space="0" w:color="auto"/>
              <w:right w:val="single" w:sz="4" w:space="0" w:color="auto"/>
            </w:tcBorders>
            <w:vAlign w:val="center"/>
            <w:hideMark/>
          </w:tcPr>
          <w:p w14:paraId="03FEDBF4" w14:textId="77777777" w:rsidR="00334C91" w:rsidRPr="00384E92" w:rsidRDefault="00334C91" w:rsidP="00334C91">
            <w:pPr>
              <w:pStyle w:val="TAL"/>
              <w:rPr>
                <w:ins w:id="178"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6348D5E3" w14:textId="77777777" w:rsidR="00334C91" w:rsidRPr="008C18E3" w:rsidRDefault="00334C91" w:rsidP="00334C91">
            <w:pPr>
              <w:pStyle w:val="TAL"/>
              <w:rPr>
                <w:ins w:id="179" w:author="Anders Askerup" w:date="2019-12-06T15:59:00Z"/>
              </w:rPr>
            </w:pPr>
            <w:ins w:id="180" w:author="Anders Askerup" w:date="2019-12-06T15:59: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7C4252C8" w14:textId="77777777" w:rsidR="00334C91" w:rsidRPr="008C18E3" w:rsidRDefault="00466245" w:rsidP="00334C91">
            <w:pPr>
              <w:pStyle w:val="TAL"/>
              <w:rPr>
                <w:ins w:id="181" w:author="Anders Askerup" w:date="2019-12-06T15:59:00Z"/>
              </w:rPr>
            </w:pPr>
            <w:ins w:id="182" w:author="Anders Askerup" w:date="2019-12-06T15:59:00Z">
              <w:r>
                <w:t>Delete a block</w:t>
              </w:r>
            </w:ins>
          </w:p>
        </w:tc>
      </w:tr>
    </w:tbl>
    <w:p w14:paraId="6EA096B2" w14:textId="77777777" w:rsidR="00DA0FB2" w:rsidRPr="00384E92" w:rsidRDefault="00DA0FB2" w:rsidP="00255B75"/>
    <w:p w14:paraId="21C22819" w14:textId="107F9CA9" w:rsidR="00DA0FB2" w:rsidRDefault="00DA0FB2" w:rsidP="00DA0FB2">
      <w:pPr>
        <w:pStyle w:val="Heading4"/>
      </w:pPr>
      <w:bookmarkStart w:id="183" w:name="_Toc22187554"/>
      <w:bookmarkStart w:id="184" w:name="_Toc22630776"/>
      <w:bookmarkStart w:id="185" w:name="_Toc24568584"/>
      <w:r>
        <w:t>6.1.3.2</w:t>
      </w:r>
      <w:r>
        <w:tab/>
        <w:t xml:space="preserve">Resource: </w:t>
      </w:r>
      <w:del w:id="186" w:author="Anders Askerup" w:date="2019-12-06T16:12:00Z">
        <w:r w:rsidDel="000A6CF1">
          <w:delText>&lt;resource 1&gt;</w:delText>
        </w:r>
      </w:del>
      <w:bookmarkEnd w:id="183"/>
      <w:bookmarkEnd w:id="184"/>
      <w:bookmarkEnd w:id="185"/>
      <w:proofErr w:type="spellStart"/>
      <w:ins w:id="187" w:author="Anders Askerup" w:date="2019-12-06T16:12:00Z">
        <w:r w:rsidR="00332B98">
          <w:t>RecordCollection</w:t>
        </w:r>
      </w:ins>
      <w:proofErr w:type="spellEnd"/>
      <w:ins w:id="188" w:author="Anders Askerup6" w:date="2020-02-20T17:37:00Z">
        <w:r w:rsidR="00A42FF4">
          <w:t xml:space="preserve"> (Collection)</w:t>
        </w:r>
      </w:ins>
    </w:p>
    <w:p w14:paraId="3088FD42" w14:textId="77777777" w:rsidR="000A6CF1" w:rsidDel="000A6CF1" w:rsidRDefault="00DA0FB2" w:rsidP="000A6CF1">
      <w:pPr>
        <w:pStyle w:val="Guidance"/>
        <w:rPr>
          <w:del w:id="189" w:author="Anders Askerup" w:date="2019-12-06T16:14:00Z"/>
        </w:rPr>
      </w:pPr>
      <w:del w:id="190" w:author="Anders Askerup" w:date="2019-12-06T16:12:00Z">
        <w:r w:rsidDel="000A6CF1">
          <w:delText xml:space="preserve">Where &lt;resource 1&gt; is to be replaced by the resource name, e.g. PduSession. </w:delText>
        </w:r>
      </w:del>
    </w:p>
    <w:p w14:paraId="12688CF8" w14:textId="77777777" w:rsidR="00DA0FB2" w:rsidRDefault="00DA0FB2" w:rsidP="00DA0FB2">
      <w:pPr>
        <w:pStyle w:val="Heading5"/>
      </w:pPr>
      <w:bookmarkStart w:id="191" w:name="_Toc22187555"/>
      <w:bookmarkStart w:id="192" w:name="_Toc22630777"/>
      <w:bookmarkStart w:id="193" w:name="_Toc24568585"/>
      <w:r>
        <w:t>6.1.3.2.1</w:t>
      </w:r>
      <w:r>
        <w:tab/>
        <w:t>Description</w:t>
      </w:r>
      <w:bookmarkEnd w:id="191"/>
      <w:bookmarkEnd w:id="192"/>
      <w:bookmarkEnd w:id="193"/>
    </w:p>
    <w:p w14:paraId="4FF4BE37" w14:textId="08535B6B" w:rsidR="000A6CF1" w:rsidRPr="005C3C52" w:rsidRDefault="000A6CF1" w:rsidP="000A6CF1">
      <w:pPr>
        <w:rPr>
          <w:ins w:id="194" w:author="Anders Askerup" w:date="2019-12-06T16:14:00Z"/>
        </w:rPr>
      </w:pPr>
      <w:ins w:id="195" w:author="Anders Askerup" w:date="2019-12-06T16:14:00Z">
        <w:r w:rsidRPr="005C3C52">
          <w:t xml:space="preserve">This resource represents the collection of records within a storage. It can be used to search for specific records matching </w:t>
        </w:r>
        <w:r>
          <w:t>specific filter</w:t>
        </w:r>
        <w:r w:rsidRPr="005C3C52">
          <w:t xml:space="preserve"> criteria.</w:t>
        </w:r>
      </w:ins>
    </w:p>
    <w:p w14:paraId="7B321FB0" w14:textId="77777777" w:rsidR="00DA0FB2" w:rsidDel="000A6CF1" w:rsidRDefault="00DA0FB2" w:rsidP="00DA0FB2">
      <w:pPr>
        <w:pStyle w:val="Guidance"/>
        <w:rPr>
          <w:del w:id="196" w:author="Anders Askerup" w:date="2019-12-06T16:14:00Z"/>
        </w:rPr>
      </w:pPr>
      <w:del w:id="197" w:author="Anders Askerup" w:date="2019-12-06T16:14:00Z">
        <w:r w:rsidDel="000A6CF1">
          <w:delText xml:space="preserve">This clause will specify what the resource represents or what it is used for. </w:delText>
        </w:r>
      </w:del>
    </w:p>
    <w:p w14:paraId="4CF6AFBA" w14:textId="77777777" w:rsidR="00DA0FB2" w:rsidRDefault="00DA0FB2" w:rsidP="00DA0FB2">
      <w:pPr>
        <w:pStyle w:val="Heading5"/>
      </w:pPr>
      <w:bookmarkStart w:id="198" w:name="_Toc22187556"/>
      <w:bookmarkStart w:id="199" w:name="_Toc22630778"/>
      <w:bookmarkStart w:id="200" w:name="_Toc24568586"/>
      <w:r>
        <w:t>6.1.3.2.2</w:t>
      </w:r>
      <w:r>
        <w:tab/>
        <w:t>Resource Definition</w:t>
      </w:r>
      <w:bookmarkEnd w:id="198"/>
      <w:bookmarkEnd w:id="199"/>
      <w:bookmarkEnd w:id="200"/>
    </w:p>
    <w:p w14:paraId="240095A5" w14:textId="57EB9D36" w:rsidR="00DA0FB2" w:rsidRDefault="00DA0FB2" w:rsidP="00DA0FB2">
      <w:r>
        <w:t xml:space="preserve">Resource URI: </w:t>
      </w:r>
      <w:r w:rsidRPr="00E23840">
        <w:rPr>
          <w:b/>
          <w:noProof/>
        </w:rPr>
        <w:t>{apiRoot}/</w:t>
      </w:r>
      <w:ins w:id="201" w:author="Anders Askerup" w:date="2019-12-06T16:15:00Z">
        <w:r w:rsidR="000A6CF1">
          <w:rPr>
            <w:b/>
            <w:noProof/>
          </w:rPr>
          <w:t>nudsf-dr</w:t>
        </w:r>
      </w:ins>
      <w:del w:id="202" w:author="Anders Askerup" w:date="2019-12-06T16:14:00Z">
        <w:r w:rsidDel="000A6CF1">
          <w:rPr>
            <w:b/>
            <w:noProof/>
          </w:rPr>
          <w:delText>&lt;</w:delText>
        </w:r>
        <w:r w:rsidRPr="00E23840" w:rsidDel="000A6CF1">
          <w:rPr>
            <w:b/>
            <w:noProof/>
          </w:rPr>
          <w:delText>apiName</w:delText>
        </w:r>
        <w:r w:rsidDel="000A6CF1">
          <w:rPr>
            <w:b/>
            <w:noProof/>
          </w:rPr>
          <w:delText>&gt;</w:delText>
        </w:r>
      </w:del>
      <w:r w:rsidRPr="00E23840">
        <w:rPr>
          <w:b/>
          <w:noProof/>
        </w:rPr>
        <w:t>/</w:t>
      </w:r>
      <w:ins w:id="203" w:author="Anders Askerup6" w:date="2020-02-19T14:05:00Z">
        <w:r w:rsidR="00C019CF">
          <w:rPr>
            <w:b/>
            <w:noProof/>
          </w:rPr>
          <w:t>v1</w:t>
        </w:r>
      </w:ins>
      <w:del w:id="204" w:author="Anders Askerup6" w:date="2020-02-19T14:05:00Z">
        <w:r w:rsidRPr="00E23840" w:rsidDel="00C019CF">
          <w:rPr>
            <w:b/>
            <w:noProof/>
          </w:rPr>
          <w:delText>{apiVersion}</w:delText>
        </w:r>
      </w:del>
      <w:r w:rsidRPr="00E23840">
        <w:rPr>
          <w:b/>
          <w:noProof/>
        </w:rPr>
        <w:t>/</w:t>
      </w:r>
      <w:ins w:id="205" w:author="Anders Askerup" w:date="2019-12-06T16:15:00Z">
        <w:r w:rsidR="000A6CF1">
          <w:rPr>
            <w:b/>
            <w:noProof/>
          </w:rPr>
          <w:t>{realmId}/records</w:t>
        </w:r>
      </w:ins>
      <w:del w:id="206" w:author="Anders Askerup" w:date="2019-12-06T16:15:00Z">
        <w:r w:rsidDel="000A6CF1">
          <w:rPr>
            <w:b/>
            <w:noProof/>
          </w:rPr>
          <w:delText>xxx</w:delText>
        </w:r>
      </w:del>
      <w:r>
        <w:rPr>
          <w:b/>
        </w:rPr>
        <w:t xml:space="preserve"> </w:t>
      </w:r>
    </w:p>
    <w:p w14:paraId="45799742" w14:textId="77777777" w:rsidR="00DA0FB2" w:rsidRDefault="00DA0FB2" w:rsidP="00DA0FB2">
      <w:pPr>
        <w:rPr>
          <w:rFonts w:ascii="Arial" w:hAnsi="Arial" w:cs="Arial"/>
        </w:rPr>
      </w:pPr>
      <w:r>
        <w:t>This resource shall support the resource URI variables defined in table 6.1.3.2.2-1</w:t>
      </w:r>
      <w:r>
        <w:rPr>
          <w:rFonts w:ascii="Arial" w:hAnsi="Arial" w:cs="Arial"/>
        </w:rPr>
        <w:t>.</w:t>
      </w:r>
    </w:p>
    <w:p w14:paraId="64ACA148" w14:textId="77777777" w:rsidR="00DA0FB2" w:rsidRDefault="00DA0FB2" w:rsidP="00DA0FB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A0FB2" w:rsidRPr="00B12CFB" w14:paraId="59E1E698"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B42CFC" w14:textId="77777777" w:rsidR="00DA0FB2" w:rsidRDefault="00DA0FB2" w:rsidP="005C001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2E939F" w14:textId="77777777" w:rsidR="00DA0FB2" w:rsidRDefault="00DA0FB2" w:rsidP="005C0015">
            <w:pPr>
              <w:pStyle w:val="TAH"/>
            </w:pPr>
            <w:r>
              <w:t>Definition</w:t>
            </w:r>
          </w:p>
        </w:tc>
      </w:tr>
      <w:tr w:rsidR="00DA0FB2" w:rsidRPr="00B12CFB" w14:paraId="0195961D"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583906" w14:textId="77777777" w:rsidR="00DA0FB2" w:rsidRDefault="00DA0FB2" w:rsidP="005C0015">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072EC" w14:textId="77777777" w:rsidR="00DA0FB2" w:rsidRDefault="00DA0FB2" w:rsidP="005C0015">
            <w:pPr>
              <w:pStyle w:val="TAL"/>
            </w:pPr>
            <w:r>
              <w:t>See clause</w:t>
            </w:r>
            <w:r>
              <w:rPr>
                <w:lang w:val="en-US" w:eastAsia="zh-CN"/>
              </w:rPr>
              <w:t> </w:t>
            </w:r>
            <w:r>
              <w:t>6.1.1</w:t>
            </w:r>
          </w:p>
        </w:tc>
      </w:tr>
      <w:tr w:rsidR="00DA0FB2" w:rsidDel="00FB2F35" w14:paraId="5BE157E9" w14:textId="17D8680F" w:rsidTr="005C0015">
        <w:trPr>
          <w:jc w:val="center"/>
          <w:del w:id="207" w:author="Anders Askerup6" w:date="2020-02-19T14:08:00Z"/>
        </w:trPr>
        <w:tc>
          <w:tcPr>
            <w:tcW w:w="1005" w:type="pct"/>
            <w:tcBorders>
              <w:top w:val="single" w:sz="6" w:space="0" w:color="000000"/>
              <w:left w:val="single" w:sz="6" w:space="0" w:color="000000"/>
              <w:bottom w:val="single" w:sz="6" w:space="0" w:color="000000"/>
              <w:right w:val="single" w:sz="6" w:space="0" w:color="000000"/>
            </w:tcBorders>
            <w:hideMark/>
          </w:tcPr>
          <w:p w14:paraId="62AC89DC" w14:textId="1161B41F" w:rsidR="00DA0FB2" w:rsidDel="00FB2F35" w:rsidRDefault="00DA0FB2" w:rsidP="005C0015">
            <w:pPr>
              <w:pStyle w:val="TAL"/>
              <w:rPr>
                <w:del w:id="208" w:author="Anders Askerup6" w:date="2020-02-19T14:08:00Z"/>
              </w:rPr>
            </w:pPr>
            <w:del w:id="209" w:author="Anders Askerup6" w:date="2020-02-19T14:08:00Z">
              <w:r w:rsidDel="00FB2F35">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1A706" w14:textId="6C47C188" w:rsidR="00DA0FB2" w:rsidDel="00FB2F35" w:rsidRDefault="00DA0FB2" w:rsidP="005C0015">
            <w:pPr>
              <w:pStyle w:val="TAL"/>
              <w:rPr>
                <w:del w:id="210" w:author="Anders Askerup6" w:date="2020-02-19T14:08:00Z"/>
              </w:rPr>
            </w:pPr>
            <w:del w:id="211" w:author="Anders Askerup6" w:date="2020-02-19T14:08:00Z">
              <w:r w:rsidDel="00FB2F35">
                <w:delText>See clause 6.1.1</w:delText>
              </w:r>
            </w:del>
          </w:p>
        </w:tc>
      </w:tr>
      <w:tr w:rsidR="000A5FAE" w:rsidRPr="00B12CFB" w14:paraId="654B5724"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tcPr>
          <w:p w14:paraId="6EF67177" w14:textId="77777777" w:rsidR="000A5FAE" w:rsidRDefault="000A5FAE" w:rsidP="000A5FAE">
            <w:pPr>
              <w:pStyle w:val="TAL"/>
            </w:pPr>
            <w:del w:id="212" w:author="Anders Askerup" w:date="2019-12-06T16:16:00Z">
              <w:r w:rsidDel="000A6CF1">
                <w:delText>&lt;name&gt;</w:delText>
              </w:r>
            </w:del>
            <w:ins w:id="213" w:author="Anders Askerup" w:date="2019-12-06T16:16: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F6BCAAD" w14:textId="77777777" w:rsidR="000A5FAE" w:rsidRDefault="000A5FAE" w:rsidP="009E26E8">
            <w:pPr>
              <w:pStyle w:val="TAL"/>
            </w:pPr>
            <w:ins w:id="214" w:author="Anders Askerup" w:date="2019-12-06T16:17:00Z">
              <w:r w:rsidRPr="005C3C52">
                <w:rPr>
                  <w:lang w:val="en-US"/>
                </w:rPr>
                <w:t>Represents the realm Id</w:t>
              </w:r>
            </w:ins>
            <w:ins w:id="215" w:author="Anders Askerup" w:date="2019-12-10T15:03:00Z">
              <w:r w:rsidR="009E26E8">
                <w:t>.</w:t>
              </w:r>
            </w:ins>
            <w:del w:id="216" w:author="Anders Askerup" w:date="2019-12-06T16:17:00Z">
              <w:r w:rsidDel="000A6CF1">
                <w:delText>&lt;defin</w:delText>
              </w:r>
            </w:del>
            <w:del w:id="217" w:author="Anders Askerup" w:date="2019-12-06T16:16:00Z">
              <w:r w:rsidDel="000A6CF1">
                <w:delText>ition&gt;</w:delText>
              </w:r>
            </w:del>
          </w:p>
        </w:tc>
      </w:tr>
      <w:tr w:rsidR="000A5FAE" w:rsidRPr="00B12CFB" w14:paraId="3C972EA5" w14:textId="77777777" w:rsidTr="005C0015">
        <w:trPr>
          <w:jc w:val="center"/>
          <w:ins w:id="218" w:author="Anders Askerup" w:date="2019-12-06T16:17:00Z"/>
        </w:trPr>
        <w:tc>
          <w:tcPr>
            <w:tcW w:w="1005" w:type="pct"/>
            <w:tcBorders>
              <w:top w:val="single" w:sz="6" w:space="0" w:color="000000"/>
              <w:left w:val="single" w:sz="6" w:space="0" w:color="000000"/>
              <w:bottom w:val="single" w:sz="6" w:space="0" w:color="000000"/>
              <w:right w:val="single" w:sz="6" w:space="0" w:color="000000"/>
            </w:tcBorders>
          </w:tcPr>
          <w:p w14:paraId="165AE981" w14:textId="77777777" w:rsidR="000A5FAE" w:rsidDel="000A6CF1" w:rsidRDefault="000A5FAE" w:rsidP="000A5FAE">
            <w:pPr>
              <w:pStyle w:val="TAL"/>
              <w:rPr>
                <w:ins w:id="219" w:author="Anders Askerup" w:date="2019-12-06T16:17:00Z"/>
              </w:rPr>
            </w:pPr>
            <w:ins w:id="220" w:author="Anders Askerup" w:date="2019-12-06T16:18: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BCC325" w14:textId="77777777" w:rsidR="000A5FAE" w:rsidRPr="005C3C52" w:rsidRDefault="000A5FAE" w:rsidP="009E26E8">
            <w:pPr>
              <w:pStyle w:val="TAL"/>
              <w:rPr>
                <w:ins w:id="221" w:author="Anders Askerup" w:date="2019-12-06T16:17:00Z"/>
                <w:lang w:val="en-US"/>
              </w:rPr>
            </w:pPr>
            <w:ins w:id="222" w:author="Anders Askerup" w:date="2019-12-06T16:17:00Z">
              <w:r w:rsidRPr="005C3C52">
                <w:rPr>
                  <w:lang w:val="en-US"/>
                </w:rPr>
                <w:t>Represents the storage Id</w:t>
              </w:r>
            </w:ins>
            <w:ins w:id="223" w:author="Anders Askerup" w:date="2019-12-10T15:03:00Z">
              <w:r w:rsidR="009E26E8">
                <w:rPr>
                  <w:lang w:val="en-US"/>
                </w:rPr>
                <w:t>.</w:t>
              </w:r>
            </w:ins>
          </w:p>
        </w:tc>
      </w:tr>
    </w:tbl>
    <w:p w14:paraId="0EE53F5E" w14:textId="77777777" w:rsidR="00DA0FB2" w:rsidRPr="00384E92" w:rsidRDefault="00DA0FB2" w:rsidP="00255B75"/>
    <w:p w14:paraId="0BBCC14F" w14:textId="77777777" w:rsidR="00DA0FB2" w:rsidRDefault="00DA0FB2" w:rsidP="00DA0FB2">
      <w:pPr>
        <w:pStyle w:val="Heading5"/>
      </w:pPr>
      <w:bookmarkStart w:id="224" w:name="_Toc22187557"/>
      <w:bookmarkStart w:id="225" w:name="_Toc22630779"/>
      <w:bookmarkStart w:id="226" w:name="_Toc24568587"/>
      <w:r>
        <w:lastRenderedPageBreak/>
        <w:t>6.1.3.2.3</w:t>
      </w:r>
      <w:r>
        <w:tab/>
        <w:t>Resource Standard Methods</w:t>
      </w:r>
      <w:bookmarkEnd w:id="224"/>
      <w:bookmarkEnd w:id="225"/>
      <w:bookmarkEnd w:id="226"/>
    </w:p>
    <w:p w14:paraId="6350A41A" w14:textId="77777777" w:rsidR="00DA0FB2" w:rsidDel="00A10EB7" w:rsidRDefault="00DA0FB2" w:rsidP="00DA0FB2">
      <w:pPr>
        <w:pStyle w:val="Guidance"/>
        <w:rPr>
          <w:del w:id="227" w:author="Anders Askerup" w:date="2019-12-06T16:30:00Z"/>
        </w:rPr>
      </w:pPr>
      <w:del w:id="228" w:author="Anders Askerup" w:date="2019-12-06T16:30:00Z">
        <w:r w:rsidDel="00A10EB7">
          <w:delText>The following clauses will specify the standard methods supported by the resource.</w:delText>
        </w:r>
      </w:del>
    </w:p>
    <w:p w14:paraId="27B46053" w14:textId="77777777" w:rsidR="00DA0FB2" w:rsidDel="00A10EB7" w:rsidRDefault="00DA0FB2" w:rsidP="00DA0FB2">
      <w:pPr>
        <w:pStyle w:val="Guidance"/>
        <w:rPr>
          <w:del w:id="229" w:author="Anders Askerup" w:date="2019-12-06T16:30:00Z"/>
        </w:rPr>
      </w:pPr>
      <w:del w:id="230" w:author="Anders Askerup" w:date="2019-12-06T16:30:00Z">
        <w:r w:rsidDel="00A10EB7">
          <w:delText>It will describe, for each method, the use of the method, the URI query parameters supported by the method, request and response data structures and response codes, and i</w:delText>
        </w:r>
        <w:r w:rsidRPr="00384E92" w:rsidDel="00A10EB7">
          <w:delText>f applicable, HTTP headers spec</w:delText>
        </w:r>
        <w:r w:rsidDel="00A10EB7">
          <w:delText>ific to the operation.</w:delText>
        </w:r>
      </w:del>
    </w:p>
    <w:p w14:paraId="4DE012B0" w14:textId="77777777" w:rsidR="00DA0FB2" w:rsidRPr="00384E92" w:rsidRDefault="00DA0FB2" w:rsidP="00DA0FB2">
      <w:pPr>
        <w:pStyle w:val="Heading6"/>
      </w:pPr>
      <w:bookmarkStart w:id="231" w:name="_Toc22187558"/>
      <w:bookmarkStart w:id="232" w:name="_Toc22630780"/>
      <w:bookmarkStart w:id="233" w:name="_Toc24568588"/>
      <w:r w:rsidRPr="00384E92">
        <w:t>6.</w:t>
      </w:r>
      <w:r>
        <w:t>1.3.2.3</w:t>
      </w:r>
      <w:r w:rsidRPr="00384E92">
        <w:t>.1</w:t>
      </w:r>
      <w:r w:rsidRPr="00384E92">
        <w:tab/>
      </w:r>
      <w:del w:id="234" w:author="Anders Askerup" w:date="2019-12-06T16:30:00Z">
        <w:r w:rsidDel="00A10EB7">
          <w:delText>&lt; method 1 &gt;</w:delText>
        </w:r>
      </w:del>
      <w:bookmarkEnd w:id="231"/>
      <w:bookmarkEnd w:id="232"/>
      <w:bookmarkEnd w:id="233"/>
      <w:ins w:id="235" w:author="Anders Askerup" w:date="2019-12-06T16:30:00Z">
        <w:r w:rsidR="00A10EB7">
          <w:t>GET</w:t>
        </w:r>
      </w:ins>
    </w:p>
    <w:p w14:paraId="2839CF2B" w14:textId="77777777" w:rsidR="00DA0FB2" w:rsidDel="00A10EB7" w:rsidRDefault="00DA0FB2" w:rsidP="00DA0FB2">
      <w:pPr>
        <w:pStyle w:val="Guidance"/>
        <w:rPr>
          <w:del w:id="236" w:author="Anders Askerup" w:date="2019-12-06T16:30:00Z"/>
        </w:rPr>
      </w:pPr>
      <w:del w:id="237" w:author="Anders Askerup" w:date="2019-12-06T16:30:00Z">
        <w:r w:rsidDel="00A10EB7">
          <w:delText>This clause will specify the meaning of the method applied on the resource.</w:delText>
        </w:r>
        <w:r w:rsidRPr="00384E92" w:rsidDel="00A10EB7">
          <w:delText xml:space="preserve"> </w:delText>
        </w:r>
      </w:del>
    </w:p>
    <w:p w14:paraId="4CCD674F" w14:textId="77777777" w:rsidR="00DA0FB2" w:rsidRDefault="00DA0FB2" w:rsidP="00DA0FB2">
      <w:r>
        <w:t>This method shall support the URI query parameters specified in table 6.1.3.2.3.1-1.</w:t>
      </w:r>
    </w:p>
    <w:p w14:paraId="7F010E7F" w14:textId="77777777" w:rsidR="00DA0FB2" w:rsidRPr="00384E92" w:rsidRDefault="00DA0FB2" w:rsidP="00DA0FB2">
      <w:pPr>
        <w:pStyle w:val="TH"/>
        <w:rPr>
          <w:rFonts w:cs="Arial"/>
        </w:rPr>
      </w:pPr>
      <w:r w:rsidRPr="00384E92">
        <w:t>Table 6.</w:t>
      </w:r>
      <w:r>
        <w:t>1.3.2.3.1</w:t>
      </w:r>
      <w:r w:rsidRPr="00384E92">
        <w:t xml:space="preserve">-1: URI query parameters supported by the </w:t>
      </w:r>
      <w:ins w:id="238" w:author="Anders Askerup" w:date="2019-12-10T15:18:00Z">
        <w:r w:rsidR="00A738D4">
          <w:t>GET</w:t>
        </w:r>
      </w:ins>
      <w:del w:id="239" w:author="Anders Askerup" w:date="2019-12-10T15:18:00Z">
        <w:r w:rsidRPr="00384E92" w:rsidDel="00A738D4">
          <w:delText>&lt;</w:delText>
        </w:r>
        <w:r w:rsidDel="00A738D4">
          <w:delText>method 1</w:delText>
        </w:r>
        <w:r w:rsidRPr="00384E92" w:rsidDel="00A738D4">
          <w:delText>&gt;</w:delText>
        </w:r>
      </w:del>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A0FB2" w:rsidRPr="00384E92" w14:paraId="76DF7D1A" w14:textId="77777777" w:rsidTr="00A10EB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96254E" w14:textId="77777777" w:rsidR="00DA0FB2" w:rsidRPr="001769FF" w:rsidRDefault="00DA0FB2" w:rsidP="005C001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221540" w14:textId="77777777" w:rsidR="00DA0FB2" w:rsidRPr="001769FF" w:rsidRDefault="00DA0FB2" w:rsidP="005C001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961204" w14:textId="77777777" w:rsidR="00DA0FB2" w:rsidRPr="001769FF" w:rsidRDefault="00DA0FB2" w:rsidP="005C001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3DEE28" w14:textId="77777777" w:rsidR="00DA0FB2" w:rsidRPr="001769FF" w:rsidRDefault="00DA0FB2" w:rsidP="005C001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DE6520B" w14:textId="77777777" w:rsidR="00DA0FB2" w:rsidRPr="001769FF" w:rsidRDefault="00DA0FB2" w:rsidP="005C001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E63DD9" w14:textId="77777777" w:rsidR="00DA0FB2" w:rsidRDefault="00DA0FB2" w:rsidP="005C0015">
            <w:pPr>
              <w:pStyle w:val="TAH"/>
            </w:pPr>
            <w:r>
              <w:t>Applicability</w:t>
            </w:r>
          </w:p>
        </w:tc>
      </w:tr>
      <w:tr w:rsidR="00A10EB7" w:rsidRPr="00384E92" w14:paraId="6E893EA1" w14:textId="77777777" w:rsidTr="006A1C5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6CF5563" w14:textId="77777777" w:rsidR="00A10EB7" w:rsidRPr="00205D6C" w:rsidRDefault="00A10EB7" w:rsidP="00A10EB7">
            <w:pPr>
              <w:pStyle w:val="TAL"/>
            </w:pPr>
            <w:ins w:id="240" w:author="Anders Askerup" w:date="2019-12-06T16:31:00Z">
              <w:r w:rsidRPr="00205D6C">
                <w:t>supported-features</w:t>
              </w:r>
            </w:ins>
            <w:del w:id="241" w:author="Anders Askerup" w:date="2019-12-06T16:31:00Z">
              <w:r w:rsidRPr="00205D6C" w:rsidDel="00AA6499">
                <w:delText>&lt;name&gt; or n/a</w:delText>
              </w:r>
            </w:del>
          </w:p>
        </w:tc>
        <w:tc>
          <w:tcPr>
            <w:tcW w:w="731" w:type="pct"/>
            <w:tcBorders>
              <w:top w:val="single" w:sz="4" w:space="0" w:color="auto"/>
              <w:left w:val="single" w:sz="6" w:space="0" w:color="000000"/>
              <w:bottom w:val="single" w:sz="4" w:space="0" w:color="auto"/>
              <w:right w:val="single" w:sz="6" w:space="0" w:color="000000"/>
            </w:tcBorders>
          </w:tcPr>
          <w:p w14:paraId="0B0BBC6A" w14:textId="77777777" w:rsidR="00A10EB7" w:rsidRPr="00205D6C" w:rsidRDefault="00A10EB7" w:rsidP="00A10EB7">
            <w:pPr>
              <w:pStyle w:val="TAL"/>
            </w:pPr>
            <w:proofErr w:type="spellStart"/>
            <w:ins w:id="242" w:author="Anders Askerup" w:date="2019-12-06T16:31:00Z">
              <w:r w:rsidRPr="00205D6C">
                <w:t>SupportedFeatures</w:t>
              </w:r>
            </w:ins>
            <w:proofErr w:type="spellEnd"/>
            <w:del w:id="243" w:author="Anders Askerup" w:date="2019-12-06T16:31:00Z">
              <w:r w:rsidRPr="00205D6C" w:rsidDel="00AA6499">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
          <w:p w14:paraId="5C47F550" w14:textId="77777777" w:rsidR="00A10EB7" w:rsidRPr="00205D6C" w:rsidRDefault="00A10EB7" w:rsidP="00A10EB7">
            <w:pPr>
              <w:pStyle w:val="TAC"/>
            </w:pPr>
            <w:del w:id="244" w:author="Anders Askerup" w:date="2019-12-06T16:31:00Z">
              <w:r w:rsidRPr="00205D6C" w:rsidDel="00A10EB7">
                <w:delText xml:space="preserve">&lt;M, C or </w:delText>
              </w:r>
            </w:del>
            <w:r w:rsidRPr="00205D6C">
              <w:t>O</w:t>
            </w:r>
            <w:del w:id="245" w:author="Anders Askerup" w:date="2019-12-06T16:31:00Z">
              <w:r w:rsidRPr="00205D6C" w:rsidDel="00A10EB7">
                <w:delText>&gt;</w:delText>
              </w:r>
            </w:del>
          </w:p>
        </w:tc>
        <w:tc>
          <w:tcPr>
            <w:tcW w:w="580" w:type="pct"/>
            <w:tcBorders>
              <w:top w:val="single" w:sz="4" w:space="0" w:color="auto"/>
              <w:left w:val="single" w:sz="6" w:space="0" w:color="000000"/>
              <w:bottom w:val="single" w:sz="4" w:space="0" w:color="auto"/>
              <w:right w:val="single" w:sz="6" w:space="0" w:color="000000"/>
            </w:tcBorders>
          </w:tcPr>
          <w:p w14:paraId="4F9AF0DA" w14:textId="77777777" w:rsidR="00A10EB7" w:rsidRPr="00205D6C" w:rsidRDefault="00A10EB7" w:rsidP="00A10EB7">
            <w:pPr>
              <w:pStyle w:val="TAL"/>
            </w:pPr>
            <w:r w:rsidRPr="00205D6C">
              <w:t>0..1</w:t>
            </w:r>
            <w:del w:id="246" w:author="Anders Askerup" w:date="2019-12-06T16:31:00Z">
              <w:r w:rsidRPr="00205D6C" w:rsidDel="00A10EB7">
                <w:delText xml:space="preserve">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16BF87" w14:textId="77777777" w:rsidR="00A10EB7" w:rsidRPr="00205D6C" w:rsidRDefault="00A10EB7" w:rsidP="00A10EB7">
            <w:pPr>
              <w:pStyle w:val="TAL"/>
            </w:pPr>
            <w:ins w:id="247" w:author="Anders Askerup" w:date="2019-12-06T16:31:00Z">
              <w:r w:rsidRPr="00205D6C">
                <w:rPr>
                  <w:rFonts w:cs="Arial"/>
                  <w:szCs w:val="18"/>
                </w:rPr>
                <w:t>see 3GPP TS 29.500 [4] clause 6.6</w:t>
              </w:r>
            </w:ins>
            <w:del w:id="248" w:author="Anders Askerup" w:date="2019-12-06T16:31:00Z">
              <w:r w:rsidRPr="00205D6C" w:rsidDel="00A10EB7">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
          <w:p w14:paraId="31BE59D6" w14:textId="77777777" w:rsidR="00A10EB7" w:rsidRPr="00205D6C" w:rsidRDefault="00A10EB7" w:rsidP="00A10EB7">
            <w:pPr>
              <w:pStyle w:val="TAL"/>
            </w:pPr>
          </w:p>
        </w:tc>
      </w:tr>
      <w:tr w:rsidR="00A10EB7" w:rsidRPr="00384E92" w14:paraId="4E08E4A1" w14:textId="77777777" w:rsidTr="006A1C5E">
        <w:trPr>
          <w:jc w:val="center"/>
          <w:ins w:id="249" w:author="Anders Askerup" w:date="2019-12-06T16:3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4A92A" w14:textId="77777777" w:rsidR="00A10EB7" w:rsidRPr="00205D6C" w:rsidRDefault="00A10EB7" w:rsidP="00A10EB7">
            <w:pPr>
              <w:pStyle w:val="TAL"/>
              <w:rPr>
                <w:ins w:id="250" w:author="Anders Askerup" w:date="2019-12-06T16:34:00Z"/>
              </w:rPr>
            </w:pPr>
            <w:ins w:id="251" w:author="Anders Askerup" w:date="2019-12-06T16:34:00Z">
              <w:r w:rsidRPr="00205D6C">
                <w:t>filter</w:t>
              </w:r>
            </w:ins>
          </w:p>
        </w:tc>
        <w:tc>
          <w:tcPr>
            <w:tcW w:w="731" w:type="pct"/>
            <w:tcBorders>
              <w:top w:val="single" w:sz="4" w:space="0" w:color="auto"/>
              <w:left w:val="single" w:sz="6" w:space="0" w:color="000000"/>
              <w:bottom w:val="single" w:sz="4" w:space="0" w:color="auto"/>
              <w:right w:val="single" w:sz="6" w:space="0" w:color="000000"/>
            </w:tcBorders>
          </w:tcPr>
          <w:p w14:paraId="594A81B4" w14:textId="596E27DC" w:rsidR="00A10EB7" w:rsidRPr="00205D6C" w:rsidRDefault="00635A37" w:rsidP="00A10EB7">
            <w:pPr>
              <w:pStyle w:val="TAL"/>
              <w:rPr>
                <w:ins w:id="252" w:author="Anders Askerup" w:date="2019-12-06T16:34:00Z"/>
              </w:rPr>
            </w:pPr>
            <w:proofErr w:type="spellStart"/>
            <w:ins w:id="253" w:author="Anders Askerup4" w:date="2020-02-03T20:47:00Z">
              <w:r>
                <w:rPr>
                  <w:lang w:eastAsia="zh-CN"/>
                </w:rPr>
                <w:t>SearchCondition</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1A5EC13E" w14:textId="77777777" w:rsidR="00A10EB7" w:rsidRPr="00205D6C" w:rsidDel="00A10EB7" w:rsidRDefault="00A10EB7" w:rsidP="00A10EB7">
            <w:pPr>
              <w:pStyle w:val="TAC"/>
              <w:rPr>
                <w:ins w:id="254" w:author="Anders Askerup" w:date="2019-12-06T16:34:00Z"/>
              </w:rPr>
            </w:pPr>
            <w:ins w:id="255" w:author="Anders Askerup" w:date="2019-12-06T16:35:00Z">
              <w:r w:rsidRPr="00205D6C">
                <w:t>M</w:t>
              </w:r>
            </w:ins>
          </w:p>
        </w:tc>
        <w:tc>
          <w:tcPr>
            <w:tcW w:w="580" w:type="pct"/>
            <w:tcBorders>
              <w:top w:val="single" w:sz="4" w:space="0" w:color="auto"/>
              <w:left w:val="single" w:sz="6" w:space="0" w:color="000000"/>
              <w:bottom w:val="single" w:sz="4" w:space="0" w:color="auto"/>
              <w:right w:val="single" w:sz="6" w:space="0" w:color="000000"/>
            </w:tcBorders>
          </w:tcPr>
          <w:p w14:paraId="40281BC0" w14:textId="77777777" w:rsidR="00A10EB7" w:rsidRPr="00205D6C" w:rsidRDefault="00A10EB7" w:rsidP="00A10EB7">
            <w:pPr>
              <w:pStyle w:val="TAL"/>
              <w:rPr>
                <w:ins w:id="256" w:author="Anders Askerup" w:date="2019-12-06T16:34:00Z"/>
              </w:rPr>
            </w:pPr>
            <w:ins w:id="257" w:author="Anders Askerup" w:date="2019-12-06T16:36:00Z">
              <w:r w:rsidRPr="00205D6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BD5F61" w14:textId="77777777" w:rsidR="00A10EB7" w:rsidRPr="00205D6C" w:rsidRDefault="00A10EB7" w:rsidP="00A10EB7">
            <w:pPr>
              <w:pStyle w:val="TAL"/>
              <w:rPr>
                <w:ins w:id="258" w:author="Anders Askerup" w:date="2019-12-06T16:34:00Z"/>
                <w:rFonts w:cs="Arial"/>
                <w:szCs w:val="18"/>
              </w:rPr>
            </w:pPr>
            <w:ins w:id="259" w:author="Anders Askerup" w:date="2019-12-06T16:36:00Z">
              <w:r w:rsidRPr="00205D6C">
                <w:rPr>
                  <w:rFonts w:cs="Arial"/>
                  <w:szCs w:val="18"/>
                </w:rPr>
                <w:t>The filter criteria for searching the records of the storage.</w:t>
              </w:r>
            </w:ins>
          </w:p>
        </w:tc>
        <w:tc>
          <w:tcPr>
            <w:tcW w:w="796" w:type="pct"/>
            <w:tcBorders>
              <w:top w:val="single" w:sz="4" w:space="0" w:color="auto"/>
              <w:left w:val="single" w:sz="6" w:space="0" w:color="000000"/>
              <w:bottom w:val="single" w:sz="4" w:space="0" w:color="auto"/>
              <w:right w:val="single" w:sz="6" w:space="0" w:color="000000"/>
            </w:tcBorders>
          </w:tcPr>
          <w:p w14:paraId="4500E2C8" w14:textId="77777777" w:rsidR="00A10EB7" w:rsidRPr="00205D6C" w:rsidRDefault="00A10EB7" w:rsidP="00A10EB7">
            <w:pPr>
              <w:pStyle w:val="TAL"/>
              <w:rPr>
                <w:ins w:id="260" w:author="Anders Askerup" w:date="2019-12-06T16:34:00Z"/>
              </w:rPr>
            </w:pPr>
          </w:p>
        </w:tc>
      </w:tr>
      <w:tr w:rsidR="00747A56" w:rsidRPr="00384E92" w14:paraId="4EBBB7D8" w14:textId="77777777" w:rsidTr="006A1C5E">
        <w:trPr>
          <w:jc w:val="center"/>
          <w:ins w:id="261" w:author="Anders Askerup" w:date="2019-12-06T16:3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37C363" w14:textId="0CA4BB45" w:rsidR="00747A56" w:rsidRPr="00205D6C" w:rsidRDefault="00CF0D77" w:rsidP="00DB6609">
            <w:pPr>
              <w:pStyle w:val="TAL"/>
              <w:rPr>
                <w:ins w:id="262" w:author="Anders Askerup" w:date="2019-12-06T16:37:00Z"/>
              </w:rPr>
            </w:pPr>
            <w:ins w:id="263" w:author="Anders Askerup5" w:date="2020-02-05T19:12:00Z">
              <w:r>
                <w:t>limit-range</w:t>
              </w:r>
            </w:ins>
          </w:p>
        </w:tc>
        <w:tc>
          <w:tcPr>
            <w:tcW w:w="731" w:type="pct"/>
            <w:tcBorders>
              <w:top w:val="single" w:sz="4" w:space="0" w:color="auto"/>
              <w:left w:val="single" w:sz="6" w:space="0" w:color="000000"/>
              <w:bottom w:val="single" w:sz="4" w:space="0" w:color="auto"/>
              <w:right w:val="single" w:sz="6" w:space="0" w:color="000000"/>
            </w:tcBorders>
          </w:tcPr>
          <w:p w14:paraId="644F9111" w14:textId="0B9F7274" w:rsidR="00747A56" w:rsidRPr="00205D6C" w:rsidRDefault="00CF0D77" w:rsidP="00A10EB7">
            <w:pPr>
              <w:pStyle w:val="TAL"/>
              <w:rPr>
                <w:ins w:id="264" w:author="Anders Askerup" w:date="2019-12-06T16:37:00Z"/>
              </w:rPr>
            </w:pPr>
            <w:proofErr w:type="spellStart"/>
            <w:ins w:id="265" w:author="Anders Askerup5" w:date="2020-02-05T19:12:00Z">
              <w:r>
                <w:t>Uinteger</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5B7D2CCA" w14:textId="39FDEA41" w:rsidR="00747A56" w:rsidRPr="00205D6C" w:rsidRDefault="00CF0D77" w:rsidP="00A10EB7">
            <w:pPr>
              <w:pStyle w:val="TAC"/>
              <w:rPr>
                <w:ins w:id="266" w:author="Anders Askerup" w:date="2019-12-06T16:37:00Z"/>
              </w:rPr>
            </w:pPr>
            <w:ins w:id="267" w:author="Anders Askerup5" w:date="2020-02-05T19:14:00Z">
              <w:r>
                <w:t>C</w:t>
              </w:r>
            </w:ins>
          </w:p>
        </w:tc>
        <w:tc>
          <w:tcPr>
            <w:tcW w:w="580" w:type="pct"/>
            <w:tcBorders>
              <w:top w:val="single" w:sz="4" w:space="0" w:color="auto"/>
              <w:left w:val="single" w:sz="6" w:space="0" w:color="000000"/>
              <w:bottom w:val="single" w:sz="4" w:space="0" w:color="auto"/>
              <w:right w:val="single" w:sz="6" w:space="0" w:color="000000"/>
            </w:tcBorders>
          </w:tcPr>
          <w:p w14:paraId="6C2C25A2" w14:textId="77777777" w:rsidR="00747A56" w:rsidRPr="00205D6C" w:rsidRDefault="00747A56" w:rsidP="00A10EB7">
            <w:pPr>
              <w:pStyle w:val="TAL"/>
              <w:rPr>
                <w:ins w:id="268" w:author="Anders Askerup" w:date="2019-12-06T16:37:00Z"/>
              </w:rPr>
            </w:pPr>
            <w:ins w:id="269" w:author="Anders Askerup" w:date="2019-12-06T16:37:00Z">
              <w:r w:rsidRPr="00205D6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6D7961" w14:textId="77777777" w:rsidR="00CF0D77" w:rsidRDefault="00CF0D77" w:rsidP="00CF0D77">
            <w:pPr>
              <w:pStyle w:val="TAL"/>
              <w:rPr>
                <w:ins w:id="270" w:author="Anders Askerup5" w:date="2020-02-05T19:12:00Z"/>
              </w:rPr>
            </w:pPr>
            <w:ins w:id="271" w:author="Anders Askerup5" w:date="2020-02-05T19:12:00Z">
              <w:r w:rsidRPr="005C3C52">
                <w:t>When set</w:t>
              </w:r>
              <w:r>
                <w:t>,</w:t>
              </w:r>
              <w:r w:rsidRPr="005C3C52">
                <w:t xml:space="preserve"> the returned response </w:t>
              </w:r>
              <w:r>
                <w:t>shall</w:t>
              </w:r>
              <w:r w:rsidRPr="005C3C52">
                <w:t xml:space="preserve"> contain at </w:t>
              </w:r>
              <w:r>
                <w:t xml:space="preserve">the </w:t>
              </w:r>
              <w:r w:rsidRPr="005C3C52">
                <w:t xml:space="preserve">most the number of </w:t>
              </w:r>
              <w:r>
                <w:t>record</w:t>
              </w:r>
              <w:r w:rsidRPr="005C3C52">
                <w:t xml:space="preserve"> references specified by the parameter value.</w:t>
              </w:r>
            </w:ins>
          </w:p>
          <w:p w14:paraId="1FD64F17" w14:textId="77777777" w:rsidR="00CF0D77" w:rsidRDefault="00CF0D77" w:rsidP="00CF0D77">
            <w:pPr>
              <w:pStyle w:val="TAL"/>
              <w:rPr>
                <w:ins w:id="272" w:author="Anders Askerup5" w:date="2020-02-05T19:12:00Z"/>
              </w:rPr>
            </w:pPr>
          </w:p>
          <w:p w14:paraId="74ACB966" w14:textId="7BA4D874" w:rsidR="00205D6C" w:rsidRPr="00205D6C" w:rsidRDefault="00CF0D77" w:rsidP="00CF0D77">
            <w:pPr>
              <w:pStyle w:val="TAL"/>
              <w:rPr>
                <w:ins w:id="273" w:author="Anders Askerup" w:date="2019-12-06T16:37:00Z"/>
                <w:rFonts w:cs="Arial"/>
                <w:szCs w:val="18"/>
              </w:rPr>
            </w:pPr>
            <w:ins w:id="274" w:author="Anders Askerup5" w:date="2020-02-05T19:12:00Z">
              <w:r>
                <w:t>If the count-indicator parameter is set in the request, this parameter shall be ignored.</w:t>
              </w:r>
            </w:ins>
          </w:p>
        </w:tc>
        <w:tc>
          <w:tcPr>
            <w:tcW w:w="796" w:type="pct"/>
            <w:tcBorders>
              <w:top w:val="single" w:sz="4" w:space="0" w:color="auto"/>
              <w:left w:val="single" w:sz="6" w:space="0" w:color="000000"/>
              <w:bottom w:val="single" w:sz="4" w:space="0" w:color="auto"/>
              <w:right w:val="single" w:sz="6" w:space="0" w:color="000000"/>
            </w:tcBorders>
          </w:tcPr>
          <w:p w14:paraId="21518082" w14:textId="77777777" w:rsidR="00747A56" w:rsidRPr="00205D6C" w:rsidRDefault="00747A56" w:rsidP="00A10EB7">
            <w:pPr>
              <w:pStyle w:val="TAL"/>
              <w:rPr>
                <w:ins w:id="275" w:author="Anders Askerup" w:date="2019-12-06T16:37:00Z"/>
              </w:rPr>
            </w:pPr>
          </w:p>
        </w:tc>
      </w:tr>
      <w:tr w:rsidR="00CF0D77" w:rsidRPr="00384E92" w14:paraId="7D9168A9" w14:textId="77777777" w:rsidTr="00255B75">
        <w:trPr>
          <w:jc w:val="center"/>
          <w:ins w:id="276" w:author="Anders Askerup5" w:date="2020-02-05T19:1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986B8A" w14:textId="5E335FEF" w:rsidR="00CF0D77" w:rsidRDefault="00CF0D77" w:rsidP="00CF0D77">
            <w:pPr>
              <w:pStyle w:val="TAL"/>
              <w:rPr>
                <w:ins w:id="277" w:author="Anders Askerup5" w:date="2020-02-05T19:13:00Z"/>
              </w:rPr>
            </w:pPr>
            <w:ins w:id="278" w:author="Anders Askerup5" w:date="2020-02-05T19:13:00Z">
              <w:r w:rsidRPr="00D65884">
                <w:t>page</w:t>
              </w:r>
              <w:r w:rsidR="00BC37B1">
                <w:t>-n</w:t>
              </w:r>
              <w:r w:rsidRPr="00D65884">
                <w:t>umber</w:t>
              </w:r>
            </w:ins>
          </w:p>
        </w:tc>
        <w:tc>
          <w:tcPr>
            <w:tcW w:w="731" w:type="pct"/>
            <w:tcBorders>
              <w:top w:val="single" w:sz="4" w:space="0" w:color="auto"/>
              <w:left w:val="single" w:sz="6" w:space="0" w:color="000000"/>
              <w:bottom w:val="single" w:sz="4" w:space="0" w:color="auto"/>
              <w:right w:val="single" w:sz="6" w:space="0" w:color="000000"/>
            </w:tcBorders>
          </w:tcPr>
          <w:p w14:paraId="3E626074" w14:textId="4D7B97D2" w:rsidR="00CF0D77" w:rsidRDefault="00CF0D77" w:rsidP="00CF0D77">
            <w:pPr>
              <w:pStyle w:val="TAL"/>
              <w:rPr>
                <w:ins w:id="279" w:author="Anders Askerup5" w:date="2020-02-05T19:13:00Z"/>
              </w:rPr>
            </w:pPr>
            <w:proofErr w:type="spellStart"/>
            <w:ins w:id="280" w:author="Anders Askerup5" w:date="2020-02-05T19:13:00Z">
              <w:r w:rsidRPr="00D65884">
                <w:t>Uinteger</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F1B1B61" w14:textId="74855234" w:rsidR="00CF0D77" w:rsidRPr="00205D6C" w:rsidRDefault="00CF0D77" w:rsidP="00CF0D77">
            <w:pPr>
              <w:pStyle w:val="TAC"/>
              <w:rPr>
                <w:ins w:id="281" w:author="Anders Askerup5" w:date="2020-02-05T19:13:00Z"/>
              </w:rPr>
            </w:pPr>
            <w:ins w:id="282" w:author="Anders Askerup5" w:date="2020-02-05T19:13:00Z">
              <w:r>
                <w:rPr>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2DF63EE4" w14:textId="39AF7F37" w:rsidR="00CF0D77" w:rsidRPr="00205D6C" w:rsidRDefault="00CF0D77" w:rsidP="00CF0D77">
            <w:pPr>
              <w:pStyle w:val="TAL"/>
              <w:rPr>
                <w:ins w:id="283" w:author="Anders Askerup5" w:date="2020-02-05T19:13:00Z"/>
              </w:rPr>
            </w:pPr>
            <w:ins w:id="284" w:author="Anders Askerup5" w:date="2020-02-05T19:13:00Z">
              <w:r w:rsidRPr="00F4115A">
                <w:rPr>
                  <w:rFonts w:hint="eastAsia"/>
                  <w:lang w:eastAsia="zh-CN"/>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tcPr>
          <w:p w14:paraId="1CB0313B" w14:textId="4B6BA02E" w:rsidR="00CF0D77" w:rsidRDefault="00CF0D77" w:rsidP="00CF0D77">
            <w:pPr>
              <w:pStyle w:val="TAL"/>
              <w:rPr>
                <w:ins w:id="285" w:author="Anders Askerup5" w:date="2020-02-05T19:13:00Z"/>
              </w:rPr>
            </w:pPr>
            <w:ins w:id="286" w:author="Anders Askerup5" w:date="2020-02-05T19:13:00Z">
              <w:r>
                <w:t xml:space="preserve">The </w:t>
              </w:r>
            </w:ins>
            <w:ins w:id="287" w:author="Anders Askerup5" w:date="2020-02-05T19:14:00Z">
              <w:r>
                <w:t>record</w:t>
              </w:r>
              <w:r w:rsidRPr="005C3C52">
                <w:t xml:space="preserve"> references</w:t>
              </w:r>
            </w:ins>
            <w:ins w:id="288" w:author="Anders Askerup5" w:date="2020-02-05T19:13:00Z">
              <w:r>
                <w:t xml:space="preserve"> returned in the response shall start from the indicated</w:t>
              </w:r>
              <w:r w:rsidRPr="00D65884">
                <w:t xml:space="preserve"> page number.</w:t>
              </w:r>
            </w:ins>
          </w:p>
          <w:p w14:paraId="2E5D6C84" w14:textId="77777777" w:rsidR="00CF0D77" w:rsidRPr="00D65884" w:rsidRDefault="00CF0D77" w:rsidP="00CF0D77">
            <w:pPr>
              <w:pStyle w:val="TAL"/>
              <w:rPr>
                <w:ins w:id="289" w:author="Anders Askerup5" w:date="2020-02-05T19:13:00Z"/>
              </w:rPr>
            </w:pPr>
            <w:ins w:id="290" w:author="Anders Askerup5" w:date="2020-02-05T19:13:00Z">
              <w:r>
                <w:t>If not present, the producer shall use a value of 1 as default value.</w:t>
              </w:r>
            </w:ins>
          </w:p>
          <w:p w14:paraId="5AD784D2" w14:textId="7C433C01" w:rsidR="00CF0D77" w:rsidRPr="005C3C52" w:rsidRDefault="00CF0D77" w:rsidP="00CF0D77">
            <w:pPr>
              <w:pStyle w:val="TAL"/>
              <w:rPr>
                <w:ins w:id="291" w:author="Anders Askerup5" w:date="2020-02-05T19:13:00Z"/>
              </w:rPr>
            </w:pPr>
            <w:ins w:id="292" w:author="Anders Askerup5" w:date="2020-02-05T19:13:00Z">
              <w:r w:rsidRPr="00D65884">
                <w:t xml:space="preserve">When </w:t>
              </w:r>
              <w:r>
                <w:t xml:space="preserve">this parameter is present with a value of greater than 1, the </w:t>
              </w:r>
              <w:r w:rsidR="00BC37B1" w:rsidRPr="00BC37B1">
                <w:t>limit-r</w:t>
              </w:r>
              <w:r w:rsidRPr="00BC37B1">
                <w:t>ange</w:t>
              </w:r>
              <w:r w:rsidRPr="00D65884">
                <w:t xml:space="preserve"> parameter shall also be present.</w:t>
              </w:r>
            </w:ins>
          </w:p>
        </w:tc>
        <w:tc>
          <w:tcPr>
            <w:tcW w:w="796" w:type="pct"/>
            <w:tcBorders>
              <w:top w:val="single" w:sz="4" w:space="0" w:color="auto"/>
              <w:left w:val="single" w:sz="6" w:space="0" w:color="000000"/>
              <w:bottom w:val="single" w:sz="4" w:space="0" w:color="auto"/>
              <w:right w:val="single" w:sz="6" w:space="0" w:color="000000"/>
            </w:tcBorders>
          </w:tcPr>
          <w:p w14:paraId="190F5DE2" w14:textId="77777777" w:rsidR="00CF0D77" w:rsidRPr="00205D6C" w:rsidRDefault="00CF0D77" w:rsidP="00CF0D77">
            <w:pPr>
              <w:pStyle w:val="TAL"/>
              <w:rPr>
                <w:ins w:id="293" w:author="Anders Askerup5" w:date="2020-02-05T19:13:00Z"/>
              </w:rPr>
            </w:pPr>
          </w:p>
        </w:tc>
      </w:tr>
      <w:tr w:rsidR="00CF0D77" w:rsidRPr="00384E92" w14:paraId="490A2DAE" w14:textId="77777777" w:rsidTr="00747A56">
        <w:trPr>
          <w:jc w:val="center"/>
          <w:ins w:id="294" w:author="Anders Askerup2" w:date="2020-01-08T08:2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138182" w14:textId="5AF7FDC5" w:rsidR="00CF0D77" w:rsidRPr="00205D6C" w:rsidRDefault="00CF0D77" w:rsidP="00CF0D77">
            <w:pPr>
              <w:pStyle w:val="TAL"/>
              <w:rPr>
                <w:ins w:id="295" w:author="Anders Askerup2" w:date="2020-01-08T08:20:00Z"/>
              </w:rPr>
            </w:pPr>
            <w:ins w:id="296" w:author="Anders Askerup2" w:date="2020-01-08T08:27:00Z">
              <w:r w:rsidRPr="00205D6C">
                <w:t>count</w:t>
              </w:r>
            </w:ins>
            <w:ins w:id="297" w:author="Anders Askerup" w:date="2020-01-15T09:44:00Z">
              <w:r>
                <w:t>-</w:t>
              </w:r>
            </w:ins>
            <w:ins w:id="298" w:author="Anders Askerup" w:date="2020-01-15T09:46:00Z">
              <w:r>
                <w:t>i</w:t>
              </w:r>
            </w:ins>
            <w:ins w:id="299" w:author="Anders Askerup2" w:date="2020-01-12T15:17:00Z">
              <w:r>
                <w:t>ndicator</w:t>
              </w:r>
            </w:ins>
          </w:p>
        </w:tc>
        <w:tc>
          <w:tcPr>
            <w:tcW w:w="731" w:type="pct"/>
            <w:tcBorders>
              <w:top w:val="single" w:sz="4" w:space="0" w:color="auto"/>
              <w:left w:val="single" w:sz="6" w:space="0" w:color="000000"/>
              <w:bottom w:val="single" w:sz="4" w:space="0" w:color="auto"/>
              <w:right w:val="single" w:sz="6" w:space="0" w:color="000000"/>
            </w:tcBorders>
          </w:tcPr>
          <w:p w14:paraId="315C3151" w14:textId="1F9F4F36" w:rsidR="00CF0D77" w:rsidRPr="00205D6C" w:rsidRDefault="00CF0D77" w:rsidP="00CF0D77">
            <w:pPr>
              <w:pStyle w:val="TAL"/>
              <w:rPr>
                <w:ins w:id="300" w:author="Anders Askerup2" w:date="2020-01-08T08:20:00Z"/>
              </w:rPr>
            </w:pPr>
            <w:ins w:id="301" w:author="Anders Askerup2" w:date="2020-01-08T08:27:00Z">
              <w:r w:rsidRPr="00205D6C">
                <w:t>Boolean</w:t>
              </w:r>
            </w:ins>
          </w:p>
        </w:tc>
        <w:tc>
          <w:tcPr>
            <w:tcW w:w="215" w:type="pct"/>
            <w:tcBorders>
              <w:top w:val="single" w:sz="4" w:space="0" w:color="auto"/>
              <w:left w:val="single" w:sz="6" w:space="0" w:color="000000"/>
              <w:bottom w:val="single" w:sz="4" w:space="0" w:color="auto"/>
              <w:right w:val="single" w:sz="6" w:space="0" w:color="000000"/>
            </w:tcBorders>
          </w:tcPr>
          <w:p w14:paraId="38DCC924" w14:textId="04E9FC5E" w:rsidR="00CF0D77" w:rsidRPr="00205D6C" w:rsidRDefault="00CF0D77" w:rsidP="00CF0D77">
            <w:pPr>
              <w:pStyle w:val="TAC"/>
              <w:rPr>
                <w:ins w:id="302" w:author="Anders Askerup2" w:date="2020-01-08T08:20:00Z"/>
              </w:rPr>
            </w:pPr>
            <w:ins w:id="303" w:author="Anders Askerup" w:date="2020-01-15T10:11:00Z">
              <w:r>
                <w:t>O</w:t>
              </w:r>
            </w:ins>
          </w:p>
        </w:tc>
        <w:tc>
          <w:tcPr>
            <w:tcW w:w="580" w:type="pct"/>
            <w:tcBorders>
              <w:top w:val="single" w:sz="4" w:space="0" w:color="auto"/>
              <w:left w:val="single" w:sz="6" w:space="0" w:color="000000"/>
              <w:bottom w:val="single" w:sz="4" w:space="0" w:color="auto"/>
              <w:right w:val="single" w:sz="6" w:space="0" w:color="000000"/>
            </w:tcBorders>
          </w:tcPr>
          <w:p w14:paraId="091D4652" w14:textId="1F835C98" w:rsidR="00CF0D77" w:rsidRPr="00205D6C" w:rsidRDefault="00CF0D77" w:rsidP="00CF0D77">
            <w:pPr>
              <w:pStyle w:val="TAL"/>
              <w:rPr>
                <w:ins w:id="304" w:author="Anders Askerup2" w:date="2020-01-08T08:20:00Z"/>
              </w:rPr>
            </w:pPr>
            <w:ins w:id="305" w:author="Anders Askerup" w:date="2020-01-15T10:11: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F5BE8" w14:textId="65CE03FB" w:rsidR="00CF0D77" w:rsidRPr="00205D6C" w:rsidRDefault="00CF0D77" w:rsidP="00CF0D77">
            <w:pPr>
              <w:pStyle w:val="TAL"/>
              <w:rPr>
                <w:ins w:id="306" w:author="Anders Askerup2" w:date="2020-01-08T08:20:00Z"/>
                <w:rFonts w:cs="Arial"/>
                <w:szCs w:val="18"/>
              </w:rPr>
            </w:pPr>
            <w:ins w:id="307" w:author="Anders Askerup2" w:date="2020-01-08T08:28:00Z">
              <w:r w:rsidRPr="00205D6C">
                <w:rPr>
                  <w:rFonts w:cs="Arial"/>
                  <w:szCs w:val="18"/>
                </w:rPr>
                <w:t xml:space="preserve">If this </w:t>
              </w:r>
            </w:ins>
            <w:ins w:id="308" w:author="Anders Askerup4" w:date="2020-02-03T16:37:00Z">
              <w:r>
                <w:rPr>
                  <w:rFonts w:cs="Arial"/>
                  <w:szCs w:val="18"/>
                </w:rPr>
                <w:t xml:space="preserve">parameter </w:t>
              </w:r>
            </w:ins>
            <w:ins w:id="309" w:author="Anders Askerup2" w:date="2020-01-08T08:28:00Z">
              <w:r w:rsidRPr="00205D6C">
                <w:rPr>
                  <w:rFonts w:cs="Arial"/>
                  <w:szCs w:val="18"/>
                </w:rPr>
                <w:t>is set, the number of reco</w:t>
              </w:r>
              <w:r>
                <w:rPr>
                  <w:rFonts w:cs="Arial"/>
                  <w:szCs w:val="18"/>
                </w:rPr>
                <w:t>rds that matched the criteria shall be</w:t>
              </w:r>
              <w:r w:rsidRPr="00205D6C">
                <w:rPr>
                  <w:rFonts w:cs="Arial"/>
                  <w:szCs w:val="18"/>
                </w:rPr>
                <w:t xml:space="preserve"> returned</w:t>
              </w:r>
            </w:ins>
            <w:ins w:id="310" w:author="Anders Askerup2" w:date="2020-01-12T15:09:00Z">
              <w:r>
                <w:rPr>
                  <w:rFonts w:cs="Arial"/>
                  <w:szCs w:val="18"/>
                </w:rPr>
                <w:t xml:space="preserve"> and no </w:t>
              </w:r>
            </w:ins>
            <w:ins w:id="311" w:author="Anders Askerup2" w:date="2020-01-12T15:11:00Z">
              <w:r>
                <w:rPr>
                  <w:rFonts w:cs="Arial"/>
                  <w:szCs w:val="18"/>
                </w:rPr>
                <w:t>record references shall be returned.</w:t>
              </w:r>
            </w:ins>
          </w:p>
        </w:tc>
        <w:tc>
          <w:tcPr>
            <w:tcW w:w="796" w:type="pct"/>
            <w:tcBorders>
              <w:top w:val="single" w:sz="4" w:space="0" w:color="auto"/>
              <w:left w:val="single" w:sz="6" w:space="0" w:color="000000"/>
              <w:bottom w:val="single" w:sz="4" w:space="0" w:color="auto"/>
              <w:right w:val="single" w:sz="6" w:space="0" w:color="000000"/>
            </w:tcBorders>
          </w:tcPr>
          <w:p w14:paraId="25159BE4" w14:textId="77777777" w:rsidR="00CF0D77" w:rsidRPr="00205D6C" w:rsidRDefault="00CF0D77" w:rsidP="00CF0D77">
            <w:pPr>
              <w:pStyle w:val="TAL"/>
              <w:rPr>
                <w:ins w:id="312" w:author="Anders Askerup2" w:date="2020-01-08T08:20:00Z"/>
              </w:rPr>
            </w:pPr>
          </w:p>
        </w:tc>
      </w:tr>
    </w:tbl>
    <w:p w14:paraId="1288B14A" w14:textId="77777777" w:rsidR="00DA0FB2" w:rsidDel="0067187E" w:rsidRDefault="00DA0FB2" w:rsidP="00255B75">
      <w:pPr>
        <w:rPr>
          <w:del w:id="313" w:author="Anders Askerup" w:date="2019-12-06T16:49:00Z"/>
        </w:rPr>
      </w:pPr>
    </w:p>
    <w:p w14:paraId="010E7DDC" w14:textId="77777777" w:rsidR="00DA0FB2" w:rsidRPr="00384E92" w:rsidRDefault="00DA0FB2" w:rsidP="0067187E">
      <w:r>
        <w:t>This method shall support the request data structures specified in table 6.1.3.2.3.1-2 and the response data structures and response codes specified in table 6.1.3.2.3.1-3.</w:t>
      </w:r>
    </w:p>
    <w:p w14:paraId="23FEFEAC" w14:textId="77777777" w:rsidR="00DA0FB2" w:rsidRPr="001769FF" w:rsidRDefault="00DA0FB2" w:rsidP="00DA0FB2">
      <w:pPr>
        <w:pStyle w:val="TH"/>
      </w:pPr>
      <w:r w:rsidRPr="001769FF">
        <w:t>Table 6.</w:t>
      </w:r>
      <w:r>
        <w:t>1.3.2.</w:t>
      </w:r>
      <w:r w:rsidRPr="001769FF">
        <w:t xml:space="preserve">3.1-2: Data structures supported by the </w:t>
      </w:r>
      <w:ins w:id="314" w:author="Anders Askerup" w:date="2019-12-06T16:50:00Z">
        <w:r w:rsidR="0067187E">
          <w:t>GET</w:t>
        </w:r>
      </w:ins>
      <w:del w:id="315" w:author="Anders Askerup" w:date="2019-12-06T16:50:00Z">
        <w:r w:rsidRPr="001769FF" w:rsidDel="0067187E">
          <w:delText>&lt;</w:delText>
        </w:r>
        <w:r w:rsidDel="0067187E">
          <w:delText>method 1</w:delText>
        </w:r>
        <w:r w:rsidRPr="001769FF" w:rsidDel="0067187E">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14:paraId="7D399BC1" w14:textId="77777777" w:rsidTr="005C00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CC43C" w14:textId="77777777" w:rsidR="00DA0FB2" w:rsidRPr="001769FF" w:rsidRDefault="00DA0FB2" w:rsidP="005C001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80F62B" w14:textId="77777777" w:rsidR="00DA0FB2" w:rsidRPr="001769FF" w:rsidRDefault="00DA0FB2" w:rsidP="005C001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70B2F1" w14:textId="77777777" w:rsidR="00DA0FB2" w:rsidRPr="001769FF" w:rsidRDefault="00DA0FB2" w:rsidP="005C001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8D8525" w14:textId="77777777" w:rsidR="00DA0FB2" w:rsidRPr="001769FF" w:rsidRDefault="00DA0FB2" w:rsidP="005C0015">
            <w:pPr>
              <w:pStyle w:val="TAH"/>
            </w:pPr>
            <w:r>
              <w:t>Description</w:t>
            </w:r>
          </w:p>
        </w:tc>
      </w:tr>
      <w:tr w:rsidR="00DA0FB2" w:rsidRPr="001769FF" w14:paraId="3D2E10DB" w14:textId="77777777" w:rsidTr="005C00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19279D" w14:textId="77777777" w:rsidR="00DA0FB2" w:rsidRPr="001769FF" w:rsidRDefault="00DA0FB2" w:rsidP="005C0015">
            <w:pPr>
              <w:pStyle w:val="TAL"/>
            </w:pPr>
            <w:del w:id="316" w:author="Anders Askerup" w:date="2019-12-06T16:51:00Z">
              <w:r w:rsidDel="0067187E">
                <w:delText>"</w:delText>
              </w:r>
              <w:r w:rsidRPr="001769FF" w:rsidDel="0067187E">
                <w:delText>&lt;type&gt;</w:delText>
              </w:r>
              <w:r w:rsidDel="0067187E">
                <w:delText>"</w:delText>
              </w:r>
              <w:r w:rsidRPr="001769FF" w:rsidDel="0067187E">
                <w:delText xml:space="preserve"> or </w:delText>
              </w:r>
              <w:r w:rsidDel="0067187E">
                <w:delText>"array</w:delText>
              </w:r>
              <w:r w:rsidRPr="00F52A9F" w:rsidDel="0067187E">
                <w:rPr>
                  <w:i/>
                </w:rPr>
                <w:delText>(&lt;type&gt;</w:delText>
              </w:r>
              <w:r w:rsidDel="0067187E">
                <w:delText>)" or "map</w:delText>
              </w:r>
              <w:r w:rsidRPr="00F52A9F" w:rsidDel="0067187E">
                <w:rPr>
                  <w:i/>
                </w:rPr>
                <w:delText>(&lt;type&gt;</w:delText>
              </w:r>
              <w:r w:rsidDel="0067187E">
                <w:delText>)" or</w:delText>
              </w:r>
              <w:r w:rsidRPr="001769FF" w:rsidDel="0067187E">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E11661D" w14:textId="77777777" w:rsidR="00DA0FB2" w:rsidRPr="001769FF" w:rsidRDefault="00DA0FB2" w:rsidP="005C0015">
            <w:pPr>
              <w:pStyle w:val="TAC"/>
            </w:pPr>
            <w:del w:id="317" w:author="Anders Askerup" w:date="2019-12-06T16:51:00Z">
              <w:r w:rsidDel="0067187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87233A" w14:textId="77777777" w:rsidR="00DA0FB2" w:rsidRPr="001769FF" w:rsidRDefault="00DA0FB2" w:rsidP="005C0015">
            <w:pPr>
              <w:pStyle w:val="TAL"/>
            </w:pPr>
            <w:del w:id="318" w:author="Anders Askerup" w:date="2019-12-06T16:51:00Z">
              <w:r w:rsidDel="0067187E">
                <w:delText>"0..1", "</w:delText>
              </w:r>
              <w:r w:rsidRPr="001769FF" w:rsidDel="0067187E">
                <w:delText>1</w:delText>
              </w:r>
              <w:r w:rsidDel="0067187E">
                <w:delText>",</w:delText>
              </w:r>
              <w:r w:rsidRPr="001769FF" w:rsidDel="0067187E">
                <w:delText xml:space="preserve"> or </w:delText>
              </w:r>
              <w:r w:rsidDel="0067187E">
                <w:delText>"M..N"</w:delText>
              </w:r>
              <w:r w:rsidRPr="001769FF" w:rsidDel="0067187E">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5F46DB" w14:textId="77777777" w:rsidR="00DA0FB2" w:rsidRPr="001769FF" w:rsidRDefault="00DA0FB2" w:rsidP="005C0015">
            <w:pPr>
              <w:pStyle w:val="TAL"/>
            </w:pPr>
            <w:del w:id="319" w:author="Anders Askerup" w:date="2019-12-06T16:51:00Z">
              <w:r w:rsidRPr="001769FF" w:rsidDel="0067187E">
                <w:delText>&lt;only if applicable&gt;</w:delText>
              </w:r>
            </w:del>
          </w:p>
        </w:tc>
      </w:tr>
    </w:tbl>
    <w:p w14:paraId="2B497E79" w14:textId="77777777" w:rsidR="00DA0FB2" w:rsidRDefault="00DA0FB2" w:rsidP="00DA0FB2"/>
    <w:p w14:paraId="3D85A46D" w14:textId="77777777" w:rsidR="00DA0FB2" w:rsidRPr="001769FF" w:rsidRDefault="00DA0FB2" w:rsidP="00DA0FB2">
      <w:pPr>
        <w:pStyle w:val="TH"/>
      </w:pPr>
      <w:r w:rsidRPr="001769FF">
        <w:lastRenderedPageBreak/>
        <w:t>Table 6.</w:t>
      </w:r>
      <w:r>
        <w:t>1.3.2.</w:t>
      </w:r>
      <w:r w:rsidRPr="001769FF">
        <w:t>3.1-</w:t>
      </w:r>
      <w:r>
        <w:t>3</w:t>
      </w:r>
      <w:r w:rsidRPr="001769FF">
        <w:t>: Data structures</w:t>
      </w:r>
      <w:r>
        <w:t xml:space="preserve"> supported by the </w:t>
      </w:r>
      <w:del w:id="320" w:author="Anders Askerup" w:date="2019-12-06T16:51:00Z">
        <w:r w:rsidDel="0067187E">
          <w:delText>&lt;method 1&gt;</w:delText>
        </w:r>
      </w:del>
      <w:ins w:id="321" w:author="Anders Askerup" w:date="2019-12-06T16:51:00Z">
        <w:r w:rsidR="0067187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14:paraId="4EB63D48" w14:textId="77777777" w:rsidTr="005C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B37A" w14:textId="77777777" w:rsidR="00DA0FB2" w:rsidRPr="001769FF" w:rsidRDefault="00DA0FB2" w:rsidP="005C001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F2CE9" w14:textId="77777777" w:rsidR="00DA0FB2" w:rsidRPr="001769FF" w:rsidRDefault="00DA0FB2" w:rsidP="005C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7A951A" w14:textId="77777777" w:rsidR="00DA0FB2" w:rsidRPr="001769FF" w:rsidRDefault="00DA0FB2" w:rsidP="005C001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B6D199" w14:textId="77777777" w:rsidR="00DA0FB2" w:rsidRPr="001769FF" w:rsidRDefault="00DA0FB2" w:rsidP="005C0015">
            <w:pPr>
              <w:pStyle w:val="TAH"/>
            </w:pPr>
            <w:r w:rsidRPr="001769FF">
              <w:t>Response</w:t>
            </w:r>
          </w:p>
          <w:p w14:paraId="3493BB8A" w14:textId="77777777" w:rsidR="00DA0FB2" w:rsidRPr="001769FF" w:rsidRDefault="00DA0FB2" w:rsidP="005C001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8E789F" w14:textId="77777777" w:rsidR="00DA0FB2" w:rsidRPr="001769FF" w:rsidRDefault="00DA0FB2" w:rsidP="005C0015">
            <w:pPr>
              <w:pStyle w:val="TAH"/>
            </w:pPr>
            <w:r>
              <w:t>Description</w:t>
            </w:r>
          </w:p>
        </w:tc>
      </w:tr>
      <w:tr w:rsidR="00DA0FB2" w:rsidRPr="001769FF" w14:paraId="01A8D6CC" w14:textId="77777777" w:rsidTr="005C0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9E4F9" w14:textId="1FB5E25A" w:rsidR="00DA0FB2" w:rsidRPr="001769FF" w:rsidRDefault="00DA0FB2" w:rsidP="005C0015">
            <w:pPr>
              <w:pStyle w:val="TAL"/>
            </w:pPr>
            <w:del w:id="322" w:author="Anders Askerup" w:date="2019-12-06T16:52:00Z">
              <w:r w:rsidDel="0067187E">
                <w:delText>"</w:delText>
              </w:r>
              <w:r w:rsidRPr="00495D18" w:rsidDel="0067187E">
                <w:rPr>
                  <w:i/>
                </w:rPr>
                <w:delText>&lt;type&gt;</w:delText>
              </w:r>
              <w:r w:rsidDel="0067187E">
                <w:delText>"</w:delText>
              </w:r>
              <w:r w:rsidRPr="001769FF" w:rsidDel="0067187E">
                <w:delText xml:space="preserve"> or </w:delText>
              </w:r>
              <w:r w:rsidDel="0067187E">
                <w:delText>"array</w:delText>
              </w:r>
              <w:r w:rsidRPr="00495D18" w:rsidDel="0067187E">
                <w:rPr>
                  <w:i/>
                </w:rPr>
                <w:delText>(&lt;type&gt;</w:delText>
              </w:r>
              <w:r w:rsidDel="0067187E">
                <w:delText>)" or "map</w:delText>
              </w:r>
              <w:r w:rsidRPr="00495D18" w:rsidDel="0067187E">
                <w:rPr>
                  <w:i/>
                </w:rPr>
                <w:delText>(&lt;type&gt;</w:delText>
              </w:r>
              <w:r w:rsidDel="0067187E">
                <w:delText xml:space="preserve">)" or </w:delText>
              </w:r>
              <w:r w:rsidRPr="001769FF" w:rsidDel="0067187E">
                <w:delText>n/a</w:delText>
              </w:r>
            </w:del>
            <w:proofErr w:type="spellStart"/>
            <w:ins w:id="323" w:author="Anders Askerup" w:date="2020-01-16T11:36:00Z">
              <w:r w:rsidR="00F164BF">
                <w:t>Record</w:t>
              </w:r>
            </w:ins>
            <w:ins w:id="324" w:author="Anders Askerup" w:date="2019-12-06T16:52:00Z">
              <w:r w:rsidR="0067187E" w:rsidRPr="000E3DE1">
                <w:t>SearchResult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3B1FAEC" w14:textId="77777777" w:rsidR="00DA0FB2" w:rsidRPr="001769FF" w:rsidRDefault="00DA0FB2" w:rsidP="0067187E">
            <w:pPr>
              <w:pStyle w:val="TAC"/>
            </w:pPr>
            <w:del w:id="325" w:author="Anders Askerup" w:date="2019-12-06T16:52:00Z">
              <w:r w:rsidDel="0067187E">
                <w:delText>"</w:delText>
              </w:r>
            </w:del>
            <w:r>
              <w:t>M</w:t>
            </w:r>
            <w:del w:id="326" w:author="Anders Askerup" w:date="2019-12-06T16:52:00Z">
              <w:r w:rsidDel="0067187E">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6DF42119" w14:textId="77777777" w:rsidR="00DA0FB2" w:rsidRPr="001769FF" w:rsidRDefault="00DA0FB2" w:rsidP="0067187E">
            <w:pPr>
              <w:pStyle w:val="TAL"/>
            </w:pPr>
            <w:del w:id="327" w:author="Anders Askerup" w:date="2019-12-06T16:52:00Z">
              <w:r w:rsidRPr="00A5657B" w:rsidDel="0067187E">
                <w:delText>"0..1", "</w:delText>
              </w:r>
            </w:del>
            <w:r w:rsidRPr="00A5657B">
              <w:t>1</w:t>
            </w:r>
            <w:del w:id="328" w:author="Anders Askerup" w:date="2019-12-06T16:52:00Z">
              <w:r w:rsidRPr="00A5657B" w:rsidDel="0067187E">
                <w:delText>", or "</w:delText>
              </w:r>
              <w:r w:rsidRPr="00970CC2" w:rsidDel="0067187E">
                <w:delText>M</w:delText>
              </w:r>
              <w:r w:rsidRPr="00A5657B" w:rsidDel="0067187E">
                <w:delText>..</w:delText>
              </w:r>
              <w:r w:rsidRPr="00970CC2" w:rsidDel="0067187E">
                <w:delText>N</w:delText>
              </w:r>
              <w:r w:rsidRPr="00A5657B" w:rsidDel="0067187E">
                <w:delText>", or &lt;leave</w:delText>
              </w:r>
              <w:r w:rsidRPr="001769FF" w:rsidDel="0067187E">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49A6B577" w14:textId="77777777" w:rsidR="00DA0FB2" w:rsidRPr="001769FF" w:rsidRDefault="00DA0FB2" w:rsidP="005C0015">
            <w:pPr>
              <w:pStyle w:val="TAL"/>
            </w:pPr>
            <w:del w:id="329" w:author="Anders Askerup" w:date="2019-12-06T16:52:00Z">
              <w:r w:rsidRPr="001769FF" w:rsidDel="0067187E">
                <w:delText>&lt;list applicable codes with name</w:delText>
              </w:r>
              <w:r w:rsidDel="0067187E">
                <w:delText xml:space="preserve"> from the </w:delText>
              </w:r>
              <w:r w:rsidRPr="00080358" w:rsidDel="0067187E">
                <w:delText>applicable RFCs</w:delText>
              </w:r>
              <w:r w:rsidDel="0067187E">
                <w:delText>&gt;</w:delText>
              </w:r>
            </w:del>
            <w:ins w:id="330" w:author="Anders Askerup" w:date="2019-12-06T16:52:00Z">
              <w:r w:rsidR="0067187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8C79F6" w14:textId="77777777" w:rsidR="00DA0FB2" w:rsidRPr="001769FF" w:rsidDel="0067187E" w:rsidRDefault="00DA0FB2" w:rsidP="005C0015">
            <w:pPr>
              <w:pStyle w:val="TAL"/>
              <w:rPr>
                <w:del w:id="331" w:author="Anders Askerup" w:date="2019-12-06T16:52:00Z"/>
              </w:rPr>
            </w:pPr>
            <w:del w:id="332" w:author="Anders Askerup" w:date="2019-12-06T16:52:00Z">
              <w:r w:rsidRPr="001769FF" w:rsidDel="0067187E">
                <w:delText xml:space="preserve">&lt;Meaning of the success case&gt; </w:delText>
              </w:r>
            </w:del>
          </w:p>
          <w:p w14:paraId="772FA323" w14:textId="77777777" w:rsidR="00DA0FB2" w:rsidRPr="001769FF" w:rsidDel="0067187E" w:rsidRDefault="00DA0FB2" w:rsidP="005C0015">
            <w:pPr>
              <w:pStyle w:val="TAL"/>
              <w:rPr>
                <w:del w:id="333" w:author="Anders Askerup" w:date="2019-12-06T16:52:00Z"/>
              </w:rPr>
            </w:pPr>
            <w:del w:id="334" w:author="Anders Askerup" w:date="2019-12-06T16:52:00Z">
              <w:r w:rsidRPr="001769FF" w:rsidDel="0067187E">
                <w:delText xml:space="preserve">or </w:delText>
              </w:r>
            </w:del>
          </w:p>
          <w:p w14:paraId="79926E92" w14:textId="1FB96B97" w:rsidR="00DA0FB2" w:rsidRPr="001769FF" w:rsidRDefault="00DA0FB2" w:rsidP="005C0015">
            <w:pPr>
              <w:pStyle w:val="TAL"/>
            </w:pPr>
            <w:del w:id="335" w:author="Anders Askerup" w:date="2019-12-06T16:52:00Z">
              <w:r w:rsidRPr="001769FF" w:rsidDel="0067187E">
                <w:delText>&lt;Meaning of the error case with additional statement regarding error handling&gt;</w:delText>
              </w:r>
            </w:del>
            <w:ins w:id="336" w:author="Anders Askerup" w:date="2019-12-06T16:52:00Z">
              <w:r w:rsidR="0067187E">
                <w:t xml:space="preserve">The search result containing </w:t>
              </w:r>
              <w:r w:rsidR="0067187E" w:rsidRPr="000E3DE1">
                <w:t xml:space="preserve">the </w:t>
              </w:r>
            </w:ins>
            <w:ins w:id="337" w:author="Anders Askerup" w:date="2019-12-06T16:53:00Z">
              <w:r w:rsidR="0067187E" w:rsidRPr="000E3DE1">
                <w:t xml:space="preserve">record </w:t>
              </w:r>
            </w:ins>
            <w:ins w:id="338" w:author="Anders Askerup" w:date="2019-12-06T16:52:00Z">
              <w:r w:rsidR="0067187E" w:rsidRPr="000E3DE1">
                <w:t>references</w:t>
              </w:r>
              <w:r w:rsidR="0067187E">
                <w:t xml:space="preserve"> </w:t>
              </w:r>
            </w:ins>
            <w:ins w:id="339" w:author="Anders Askerup" w:date="2019-12-06T16:53:00Z">
              <w:r w:rsidR="0067187E">
                <w:t>matching the filter</w:t>
              </w:r>
            </w:ins>
            <w:ins w:id="340" w:author="Anders Askerup" w:date="2020-01-16T11:36:00Z">
              <w:r w:rsidR="00F164BF">
                <w:t>.</w:t>
              </w:r>
            </w:ins>
          </w:p>
        </w:tc>
      </w:tr>
      <w:tr w:rsidR="0067187E" w:rsidRPr="001769FF" w14:paraId="2160969A" w14:textId="77777777" w:rsidTr="005C0015">
        <w:trPr>
          <w:jc w:val="center"/>
          <w:ins w:id="341" w:author="Anders Askerup" w:date="2019-12-06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4F80C" w14:textId="77777777" w:rsidR="0067187E" w:rsidDel="0067187E" w:rsidRDefault="0067187E" w:rsidP="005C0015">
            <w:pPr>
              <w:pStyle w:val="TAL"/>
              <w:rPr>
                <w:ins w:id="342" w:author="Anders Askerup" w:date="2019-12-06T16:55:00Z"/>
              </w:rPr>
            </w:pPr>
            <w:ins w:id="343" w:author="Anders Askerup" w:date="2019-12-06T16:55:00Z">
              <w:r>
                <w:t>n/a</w:t>
              </w:r>
            </w:ins>
          </w:p>
        </w:tc>
        <w:tc>
          <w:tcPr>
            <w:tcW w:w="225" w:type="pct"/>
            <w:tcBorders>
              <w:top w:val="single" w:sz="4" w:space="0" w:color="auto"/>
              <w:left w:val="single" w:sz="6" w:space="0" w:color="000000"/>
              <w:bottom w:val="single" w:sz="6" w:space="0" w:color="000000"/>
              <w:right w:val="single" w:sz="6" w:space="0" w:color="000000"/>
            </w:tcBorders>
          </w:tcPr>
          <w:p w14:paraId="01ECB716" w14:textId="7139740A" w:rsidR="0067187E" w:rsidDel="0067187E" w:rsidRDefault="0067187E" w:rsidP="0067187E">
            <w:pPr>
              <w:pStyle w:val="TAC"/>
              <w:rPr>
                <w:ins w:id="344" w:author="Anders Askerup" w:date="2019-12-06T16:55:00Z"/>
              </w:rPr>
            </w:pPr>
          </w:p>
        </w:tc>
        <w:tc>
          <w:tcPr>
            <w:tcW w:w="649" w:type="pct"/>
            <w:tcBorders>
              <w:top w:val="single" w:sz="4" w:space="0" w:color="auto"/>
              <w:left w:val="single" w:sz="6" w:space="0" w:color="000000"/>
              <w:bottom w:val="single" w:sz="6" w:space="0" w:color="000000"/>
              <w:right w:val="single" w:sz="6" w:space="0" w:color="000000"/>
            </w:tcBorders>
          </w:tcPr>
          <w:p w14:paraId="713873F2" w14:textId="6E69F06D" w:rsidR="0067187E" w:rsidRPr="00A5657B" w:rsidDel="0067187E" w:rsidRDefault="0067187E" w:rsidP="0067187E">
            <w:pPr>
              <w:pStyle w:val="TAL"/>
              <w:rPr>
                <w:ins w:id="345" w:author="Anders Askerup" w:date="2019-12-06T16:55:00Z"/>
              </w:rPr>
            </w:pPr>
          </w:p>
        </w:tc>
        <w:tc>
          <w:tcPr>
            <w:tcW w:w="583" w:type="pct"/>
            <w:tcBorders>
              <w:top w:val="single" w:sz="4" w:space="0" w:color="auto"/>
              <w:left w:val="single" w:sz="6" w:space="0" w:color="000000"/>
              <w:bottom w:val="single" w:sz="6" w:space="0" w:color="000000"/>
              <w:right w:val="single" w:sz="6" w:space="0" w:color="000000"/>
            </w:tcBorders>
          </w:tcPr>
          <w:p w14:paraId="1DC50A86" w14:textId="77777777" w:rsidR="0067187E" w:rsidRPr="001769FF" w:rsidDel="0067187E" w:rsidRDefault="0067187E" w:rsidP="005C0015">
            <w:pPr>
              <w:pStyle w:val="TAL"/>
              <w:rPr>
                <w:ins w:id="346" w:author="Anders Askerup" w:date="2019-12-06T16:55:00Z"/>
              </w:rPr>
            </w:pPr>
            <w:ins w:id="347" w:author="Anders Askerup" w:date="2019-12-06T16:5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1679C" w14:textId="77777777" w:rsidR="0067187E" w:rsidRPr="001769FF" w:rsidDel="0067187E" w:rsidRDefault="0067187E" w:rsidP="005C0015">
            <w:pPr>
              <w:pStyle w:val="TAL"/>
              <w:rPr>
                <w:ins w:id="348" w:author="Anders Askerup" w:date="2019-12-06T16:55:00Z"/>
              </w:rPr>
            </w:pPr>
            <w:ins w:id="349" w:author="Anders Askerup" w:date="2019-12-06T16:56:00Z">
              <w:r>
                <w:t>The search did not result in any matching record references.</w:t>
              </w:r>
            </w:ins>
          </w:p>
        </w:tc>
      </w:tr>
      <w:tr w:rsidR="00DA0FB2" w:rsidRPr="001769FF" w14:paraId="37E8E77D" w14:textId="77777777" w:rsidTr="005C00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7E5E00" w14:textId="77777777" w:rsidR="00DA0FB2" w:rsidRPr="001769FF" w:rsidRDefault="00DA0FB2" w:rsidP="005C0015">
            <w:pPr>
              <w:pStyle w:val="TAN"/>
            </w:pPr>
            <w:r>
              <w:t>NOTE:</w:t>
            </w:r>
            <w:r>
              <w:rPr>
                <w:noProof/>
              </w:rPr>
              <w:tab/>
              <w:t>The man</w:t>
            </w:r>
            <w:del w:id="350" w:author="Anders Askerup4" w:date="2020-01-24T15:35:00Z">
              <w:r w:rsidDel="00E6309A">
                <w:rPr>
                  <w:noProof/>
                </w:rPr>
                <w:delText>a</w:delText>
              </w:r>
            </w:del>
            <w:r>
              <w:rPr>
                <w:noProof/>
              </w:rPr>
              <w:t xml:space="preserve">datory </w:t>
            </w:r>
            <w:r w:rsidRPr="005A14CD">
              <w:t xml:space="preserve">HTTP </w:t>
            </w:r>
            <w:r>
              <w:t xml:space="preserve">error </w:t>
            </w:r>
            <w:r w:rsidRPr="005A14CD">
              <w:t xml:space="preserve">status code </w:t>
            </w:r>
            <w:r>
              <w:t xml:space="preserve">for the </w:t>
            </w:r>
            <w:ins w:id="351" w:author="Anders Askerup" w:date="2019-12-10T15:22:00Z">
              <w:r w:rsidR="0052643E">
                <w:t>GET</w:t>
              </w:r>
            </w:ins>
            <w:del w:id="352" w:author="Anders Askerup" w:date="2019-12-10T15:22:00Z">
              <w:r w:rsidDel="0052643E">
                <w:delText>&lt;method 1&gt;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7D0576CE" w14:textId="77777777" w:rsidR="00DA0FB2" w:rsidRPr="00384E92" w:rsidRDefault="00DA0FB2" w:rsidP="00DA0FB2"/>
    <w:p w14:paraId="55ABB937" w14:textId="77777777" w:rsidR="00DA0FB2" w:rsidRPr="00384E92" w:rsidDel="0052643E" w:rsidRDefault="00DA0FB2" w:rsidP="00DA0FB2">
      <w:pPr>
        <w:pStyle w:val="Heading6"/>
        <w:rPr>
          <w:del w:id="353" w:author="Anders Askerup" w:date="2019-12-10T15:26:00Z"/>
        </w:rPr>
      </w:pPr>
      <w:bookmarkStart w:id="354" w:name="_Toc22187559"/>
      <w:bookmarkStart w:id="355" w:name="_Toc22630781"/>
      <w:bookmarkStart w:id="356" w:name="_Toc24568589"/>
      <w:del w:id="357" w:author="Anders Askerup" w:date="2019-12-10T15:26:00Z">
        <w:r w:rsidRPr="00384E92" w:rsidDel="0052643E">
          <w:delText>6.</w:delText>
        </w:r>
        <w:r w:rsidDel="0052643E">
          <w:delText>1.3.2.3</w:delText>
        </w:r>
        <w:r w:rsidRPr="00384E92" w:rsidDel="0052643E">
          <w:delText>.</w:delText>
        </w:r>
        <w:r w:rsidDel="0052643E">
          <w:delText>2</w:delText>
        </w:r>
        <w:r w:rsidRPr="00384E92" w:rsidDel="0052643E">
          <w:tab/>
        </w:r>
        <w:r w:rsidDel="0052643E">
          <w:delText>&lt; method 2 &gt;</w:delText>
        </w:r>
        <w:bookmarkEnd w:id="354"/>
        <w:bookmarkEnd w:id="355"/>
        <w:bookmarkEnd w:id="356"/>
      </w:del>
    </w:p>
    <w:p w14:paraId="37ED60E7" w14:textId="77777777" w:rsidR="00DA0FB2" w:rsidRPr="00384E92" w:rsidDel="0052643E" w:rsidRDefault="00DA0FB2" w:rsidP="00DA0FB2">
      <w:pPr>
        <w:pStyle w:val="Guidance"/>
        <w:rPr>
          <w:del w:id="358" w:author="Anders Askerup" w:date="2019-12-10T15:26:00Z"/>
        </w:rPr>
      </w:pPr>
      <w:del w:id="359" w:author="Anders Askerup" w:date="2019-12-10T15:26:00Z">
        <w:r w:rsidDel="0052643E">
          <w:delText>And so on if there are more than two methods supported by the resource. Same structure as in clause 6.1.3.2.3.1.</w:delText>
        </w:r>
      </w:del>
    </w:p>
    <w:p w14:paraId="28AB434E" w14:textId="77777777" w:rsidR="00DA0FB2" w:rsidDel="0052643E" w:rsidRDefault="00DA0FB2" w:rsidP="00DA0FB2">
      <w:pPr>
        <w:pStyle w:val="Heading5"/>
        <w:rPr>
          <w:del w:id="360" w:author="Anders Askerup" w:date="2019-12-10T15:26:00Z"/>
        </w:rPr>
      </w:pPr>
      <w:bookmarkStart w:id="361" w:name="_Toc22187560"/>
      <w:bookmarkStart w:id="362" w:name="_Toc22630782"/>
      <w:bookmarkStart w:id="363" w:name="_Toc24568590"/>
      <w:del w:id="364" w:author="Anders Askerup" w:date="2019-12-10T15:26:00Z">
        <w:r w:rsidDel="0052643E">
          <w:delText>6.1.3.2.4</w:delText>
        </w:r>
        <w:r w:rsidDel="0052643E">
          <w:tab/>
          <w:delText>Resource Custom Operations</w:delText>
        </w:r>
        <w:bookmarkEnd w:id="361"/>
        <w:bookmarkEnd w:id="362"/>
        <w:bookmarkEnd w:id="363"/>
      </w:del>
    </w:p>
    <w:p w14:paraId="4D41C274" w14:textId="77777777" w:rsidR="00DA0FB2" w:rsidDel="0052643E" w:rsidRDefault="00DA0FB2" w:rsidP="00DA0FB2">
      <w:pPr>
        <w:pStyle w:val="Guidance"/>
        <w:rPr>
          <w:del w:id="365" w:author="Anders Askerup" w:date="2019-12-10T15:26:00Z"/>
        </w:rPr>
      </w:pPr>
      <w:del w:id="366" w:author="Anders Askerup" w:date="2019-12-10T15:26:00Z">
        <w:r w:rsidDel="0052643E">
          <w:delText>The following clauses will specify the custom operations supported by the resource.</w:delText>
        </w:r>
      </w:del>
    </w:p>
    <w:p w14:paraId="6ECDC20A" w14:textId="77777777" w:rsidR="00DA0FB2" w:rsidDel="0052643E" w:rsidRDefault="00DA0FB2" w:rsidP="00DA0FB2">
      <w:pPr>
        <w:pStyle w:val="Guidance"/>
        <w:rPr>
          <w:del w:id="367" w:author="Anders Askerup" w:date="2019-12-10T15:26:00Z"/>
        </w:rPr>
      </w:pPr>
      <w:del w:id="368" w:author="Anders Askerup" w:date="2019-12-10T15:26:00Z">
        <w:r w:rsidDel="0052643E">
          <w:delText>It will describe, for each custom operation, the use and the URI of the operation, the HTTP method on which it is mapped, request and response data structures and response codes, and i</w:delText>
        </w:r>
        <w:r w:rsidRPr="00384E92" w:rsidDel="0052643E">
          <w:delText>f applicable, HTTP headers spec</w:delText>
        </w:r>
        <w:r w:rsidDel="0052643E">
          <w:delText>ific to the operation.</w:delText>
        </w:r>
      </w:del>
    </w:p>
    <w:p w14:paraId="6699FB08" w14:textId="77777777" w:rsidR="00DA0FB2" w:rsidRPr="00384E92" w:rsidDel="0052643E" w:rsidRDefault="00DA0FB2" w:rsidP="00DA0FB2">
      <w:pPr>
        <w:pStyle w:val="Heading6"/>
        <w:ind w:left="0" w:firstLine="0"/>
        <w:rPr>
          <w:del w:id="369" w:author="Anders Askerup" w:date="2019-12-10T15:26:00Z"/>
        </w:rPr>
      </w:pPr>
      <w:bookmarkStart w:id="370" w:name="_Toc22187561"/>
      <w:bookmarkStart w:id="371" w:name="_Toc22630783"/>
      <w:bookmarkStart w:id="372" w:name="_Toc24568591"/>
      <w:del w:id="373" w:author="Anders Askerup" w:date="2019-12-10T15:26:00Z">
        <w:r w:rsidRPr="00384E92" w:rsidDel="0052643E">
          <w:delText>6.</w:delText>
        </w:r>
        <w:r w:rsidDel="0052643E">
          <w:delText>1.3.2.4</w:delText>
        </w:r>
        <w:r w:rsidRPr="00384E92" w:rsidDel="0052643E">
          <w:delText>.1</w:delText>
        </w:r>
        <w:r w:rsidRPr="00384E92" w:rsidDel="0052643E">
          <w:tab/>
        </w:r>
        <w:r w:rsidDel="0052643E">
          <w:delText>Overview</w:delText>
        </w:r>
        <w:bookmarkEnd w:id="370"/>
        <w:bookmarkEnd w:id="371"/>
        <w:bookmarkEnd w:id="372"/>
      </w:del>
    </w:p>
    <w:p w14:paraId="3C40566C" w14:textId="77777777" w:rsidR="00DA0FB2" w:rsidRPr="00384E92" w:rsidDel="0052643E" w:rsidRDefault="00DA0FB2" w:rsidP="00DA0FB2">
      <w:pPr>
        <w:pStyle w:val="TH"/>
        <w:rPr>
          <w:del w:id="374" w:author="Anders Askerup" w:date="2019-12-10T15:26:00Z"/>
        </w:rPr>
      </w:pPr>
      <w:del w:id="375" w:author="Anders Askerup" w:date="2019-12-10T15:26:00Z">
        <w:r w:rsidRPr="00384E92" w:rsidDel="0052643E">
          <w:delText>Table 6.</w:delText>
        </w:r>
        <w:r w:rsidDel="0052643E">
          <w:delText>1.3.2.4.1</w:delText>
        </w:r>
        <w:r w:rsidRPr="00384E92" w:rsidDel="0052643E">
          <w:delText xml:space="preserve">-1: </w:delText>
        </w:r>
        <w:r w:rsidDel="0052643E">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A0FB2" w:rsidRPr="00384E92" w:rsidDel="0052643E" w14:paraId="1FDA6DFF" w14:textId="77777777" w:rsidTr="005C0015">
        <w:trPr>
          <w:jc w:val="center"/>
          <w:del w:id="376" w:author="Anders Askerup" w:date="2019-12-10T15:2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03206" w14:textId="77777777" w:rsidR="00DA0FB2" w:rsidRPr="008C18E3" w:rsidDel="0052643E" w:rsidRDefault="00DA0FB2" w:rsidP="005C0015">
            <w:pPr>
              <w:pStyle w:val="TAH"/>
              <w:rPr>
                <w:del w:id="377" w:author="Anders Askerup" w:date="2019-12-10T15:26:00Z"/>
              </w:rPr>
            </w:pPr>
            <w:del w:id="378" w:author="Anders Askerup" w:date="2019-12-10T15:26:00Z">
              <w:r w:rsidDel="0052643E">
                <w:delText>Custom operaration</w:delText>
              </w:r>
              <w:r w:rsidRPr="008C18E3" w:rsidDel="0052643E">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BB9EA" w14:textId="77777777" w:rsidR="00DA0FB2" w:rsidRPr="008C18E3" w:rsidDel="0052643E" w:rsidRDefault="00DA0FB2" w:rsidP="005C0015">
            <w:pPr>
              <w:pStyle w:val="TAH"/>
              <w:rPr>
                <w:del w:id="379" w:author="Anders Askerup" w:date="2019-12-10T15:26:00Z"/>
              </w:rPr>
            </w:pPr>
            <w:del w:id="380" w:author="Anders Askerup" w:date="2019-12-10T15:26:00Z">
              <w:r w:rsidDel="0052643E">
                <w:delText xml:space="preserve">Mapped </w:delText>
              </w:r>
              <w:r w:rsidRPr="008C18E3" w:rsidDel="0052643E">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82683" w14:textId="77777777" w:rsidR="00DA0FB2" w:rsidRPr="008C18E3" w:rsidDel="0052643E" w:rsidRDefault="00DA0FB2" w:rsidP="005C0015">
            <w:pPr>
              <w:pStyle w:val="TAH"/>
              <w:rPr>
                <w:del w:id="381" w:author="Anders Askerup" w:date="2019-12-10T15:26:00Z"/>
              </w:rPr>
            </w:pPr>
            <w:del w:id="382" w:author="Anders Askerup" w:date="2019-12-10T15:26:00Z">
              <w:r w:rsidDel="0052643E">
                <w:delText>Description</w:delText>
              </w:r>
            </w:del>
          </w:p>
        </w:tc>
      </w:tr>
      <w:tr w:rsidR="00DA0FB2" w:rsidRPr="00384E92" w:rsidDel="0052643E" w14:paraId="4FBC5FC6" w14:textId="77777777" w:rsidTr="005C0015">
        <w:trPr>
          <w:jc w:val="center"/>
          <w:del w:id="383" w:author="Anders Askerup" w:date="2019-12-10T15:26:00Z"/>
        </w:trPr>
        <w:tc>
          <w:tcPr>
            <w:tcW w:w="1851" w:type="pct"/>
            <w:tcBorders>
              <w:top w:val="single" w:sz="4" w:space="0" w:color="auto"/>
              <w:left w:val="single" w:sz="4" w:space="0" w:color="auto"/>
              <w:bottom w:val="single" w:sz="4" w:space="0" w:color="auto"/>
              <w:right w:val="single" w:sz="4" w:space="0" w:color="auto"/>
            </w:tcBorders>
            <w:hideMark/>
          </w:tcPr>
          <w:p w14:paraId="19BA9399" w14:textId="77777777" w:rsidR="00DA0FB2" w:rsidRPr="008C18E3" w:rsidDel="0052643E" w:rsidRDefault="00DA0FB2" w:rsidP="005C0015">
            <w:pPr>
              <w:pStyle w:val="TAL"/>
              <w:rPr>
                <w:del w:id="384" w:author="Anders Askerup" w:date="2019-12-10T15:26:00Z"/>
              </w:rPr>
            </w:pPr>
            <w:del w:id="385" w:author="Anders Askerup" w:date="2019-12-10T15:26:00Z">
              <w:r w:rsidRPr="008C18E3" w:rsidDel="0052643E">
                <w:delText>&lt;</w:delText>
              </w:r>
              <w:r w:rsidDel="0052643E">
                <w:delText>custom operation URI</w:delText>
              </w:r>
              <w:r w:rsidRPr="008C18E3" w:rsidDel="0052643E">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25BD24C2" w14:textId="77777777" w:rsidR="00DA0FB2" w:rsidRPr="008C18E3" w:rsidDel="0052643E" w:rsidRDefault="00DA0FB2" w:rsidP="005C0015">
            <w:pPr>
              <w:pStyle w:val="TAL"/>
              <w:rPr>
                <w:del w:id="386" w:author="Anders Askerup" w:date="2019-12-10T15:26:00Z"/>
              </w:rPr>
            </w:pPr>
            <w:del w:id="387" w:author="Anders Askerup" w:date="2019-12-10T15:26:00Z">
              <w:r w:rsidDel="0052643E">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437E796" w14:textId="77777777" w:rsidR="00DA0FB2" w:rsidRPr="008C18E3" w:rsidDel="0052643E" w:rsidRDefault="00DA0FB2" w:rsidP="005C0015">
            <w:pPr>
              <w:pStyle w:val="TAL"/>
              <w:rPr>
                <w:del w:id="388" w:author="Anders Askerup" w:date="2019-12-10T15:26:00Z"/>
              </w:rPr>
            </w:pPr>
            <w:del w:id="389" w:author="Anders Askerup" w:date="2019-12-10T15:26:00Z">
              <w:r w:rsidRPr="008C18E3" w:rsidDel="0052643E">
                <w:delText xml:space="preserve">&lt;Operation executed by </w:delText>
              </w:r>
              <w:r w:rsidDel="0052643E">
                <w:delText>Custom operation</w:delText>
              </w:r>
              <w:r w:rsidRPr="008C18E3" w:rsidDel="0052643E">
                <w:delText>&gt;</w:delText>
              </w:r>
            </w:del>
          </w:p>
        </w:tc>
      </w:tr>
      <w:tr w:rsidR="00DA0FB2" w:rsidRPr="00384E92" w:rsidDel="0052643E" w14:paraId="39AB7CDE" w14:textId="77777777" w:rsidTr="005C0015">
        <w:trPr>
          <w:jc w:val="center"/>
          <w:del w:id="390" w:author="Anders Askerup" w:date="2019-12-10T15:26:00Z"/>
        </w:trPr>
        <w:tc>
          <w:tcPr>
            <w:tcW w:w="1851" w:type="pct"/>
            <w:tcBorders>
              <w:top w:val="single" w:sz="4" w:space="0" w:color="auto"/>
              <w:left w:val="single" w:sz="4" w:space="0" w:color="auto"/>
              <w:right w:val="single" w:sz="4" w:space="0" w:color="auto"/>
            </w:tcBorders>
          </w:tcPr>
          <w:p w14:paraId="08B3198E" w14:textId="77777777" w:rsidR="00DA0FB2" w:rsidRPr="008C18E3" w:rsidDel="0052643E" w:rsidRDefault="00DA0FB2" w:rsidP="005C0015">
            <w:pPr>
              <w:pStyle w:val="TAL"/>
              <w:rPr>
                <w:del w:id="391" w:author="Anders Askerup" w:date="2019-12-10T15:26:00Z"/>
              </w:rPr>
            </w:pPr>
          </w:p>
        </w:tc>
        <w:tc>
          <w:tcPr>
            <w:tcW w:w="964" w:type="pct"/>
            <w:tcBorders>
              <w:top w:val="single" w:sz="4" w:space="0" w:color="auto"/>
              <w:left w:val="single" w:sz="4" w:space="0" w:color="auto"/>
              <w:bottom w:val="single" w:sz="4" w:space="0" w:color="auto"/>
              <w:right w:val="single" w:sz="4" w:space="0" w:color="auto"/>
            </w:tcBorders>
          </w:tcPr>
          <w:p w14:paraId="59E82245" w14:textId="77777777" w:rsidR="00DA0FB2" w:rsidDel="0052643E" w:rsidRDefault="00DA0FB2" w:rsidP="005C0015">
            <w:pPr>
              <w:pStyle w:val="TAL"/>
              <w:rPr>
                <w:del w:id="392" w:author="Anders Askerup" w:date="2019-12-10T15:26:00Z"/>
              </w:rPr>
            </w:pPr>
          </w:p>
        </w:tc>
        <w:tc>
          <w:tcPr>
            <w:tcW w:w="2185" w:type="pct"/>
            <w:tcBorders>
              <w:top w:val="single" w:sz="4" w:space="0" w:color="auto"/>
              <w:left w:val="single" w:sz="4" w:space="0" w:color="auto"/>
              <w:bottom w:val="single" w:sz="4" w:space="0" w:color="auto"/>
              <w:right w:val="single" w:sz="4" w:space="0" w:color="auto"/>
            </w:tcBorders>
          </w:tcPr>
          <w:p w14:paraId="3977880F" w14:textId="77777777" w:rsidR="00DA0FB2" w:rsidRPr="008C18E3" w:rsidDel="0052643E" w:rsidRDefault="00DA0FB2" w:rsidP="005C0015">
            <w:pPr>
              <w:pStyle w:val="TAL"/>
              <w:rPr>
                <w:del w:id="393" w:author="Anders Askerup" w:date="2019-12-10T15:26:00Z"/>
              </w:rPr>
            </w:pPr>
          </w:p>
        </w:tc>
      </w:tr>
    </w:tbl>
    <w:p w14:paraId="02E22D30" w14:textId="77777777" w:rsidR="00DA0FB2" w:rsidRPr="00384E92" w:rsidDel="0052643E" w:rsidRDefault="00DA0FB2" w:rsidP="00DA0FB2">
      <w:pPr>
        <w:pStyle w:val="Heading6"/>
        <w:ind w:left="0" w:firstLine="0"/>
        <w:rPr>
          <w:del w:id="394" w:author="Anders Askerup" w:date="2019-12-10T15:26:00Z"/>
        </w:rPr>
      </w:pPr>
      <w:bookmarkStart w:id="395" w:name="_Toc22187562"/>
      <w:bookmarkStart w:id="396" w:name="_Toc22630784"/>
      <w:bookmarkStart w:id="397" w:name="_Toc24568592"/>
      <w:del w:id="398" w:author="Anders Askerup" w:date="2019-12-10T15:26:00Z">
        <w:r w:rsidRPr="00384E92" w:rsidDel="0052643E">
          <w:delText>6.</w:delText>
        </w:r>
        <w:r w:rsidDel="0052643E">
          <w:delText>1.3.2.4</w:delText>
        </w:r>
        <w:r w:rsidRPr="00384E92" w:rsidDel="0052643E">
          <w:delText>.</w:delText>
        </w:r>
        <w:r w:rsidDel="0052643E">
          <w:delText>2</w:delText>
        </w:r>
        <w:r w:rsidRPr="00384E92" w:rsidDel="0052643E">
          <w:tab/>
        </w:r>
        <w:r w:rsidDel="0052643E">
          <w:delText>Operation: &lt; operation 1 &gt;</w:delText>
        </w:r>
        <w:bookmarkEnd w:id="395"/>
        <w:bookmarkEnd w:id="396"/>
        <w:bookmarkEnd w:id="397"/>
      </w:del>
    </w:p>
    <w:p w14:paraId="39EC4A6D" w14:textId="77777777" w:rsidR="00DA0FB2" w:rsidDel="0052643E" w:rsidRDefault="00DA0FB2" w:rsidP="00DA0FB2">
      <w:pPr>
        <w:pStyle w:val="Guidance"/>
        <w:rPr>
          <w:del w:id="399" w:author="Anders Askerup" w:date="2019-12-10T15:26:00Z"/>
        </w:rPr>
      </w:pPr>
      <w:del w:id="400" w:author="Anders Askerup" w:date="2019-12-10T15:26:00Z">
        <w:r w:rsidDel="0052643E">
          <w:delText>This clause will specify the meaning of the operation applied on the resource.</w:delText>
        </w:r>
        <w:r w:rsidRPr="00384E92" w:rsidDel="0052643E">
          <w:delText xml:space="preserve"> </w:delText>
        </w:r>
      </w:del>
    </w:p>
    <w:p w14:paraId="38F01616" w14:textId="77777777" w:rsidR="00DA0FB2" w:rsidDel="0052643E" w:rsidRDefault="00DA0FB2" w:rsidP="00DA0FB2">
      <w:pPr>
        <w:pStyle w:val="Heading7"/>
        <w:rPr>
          <w:del w:id="401" w:author="Anders Askerup" w:date="2019-12-10T15:26:00Z"/>
        </w:rPr>
      </w:pPr>
      <w:bookmarkStart w:id="402" w:name="_Toc22187563"/>
      <w:bookmarkStart w:id="403" w:name="_Toc22630785"/>
      <w:bookmarkStart w:id="404" w:name="_Toc24568593"/>
      <w:del w:id="405" w:author="Anders Askerup" w:date="2019-12-10T15:26:00Z">
        <w:r w:rsidDel="0052643E">
          <w:delText>6.1.3.2.4.2.1</w:delText>
        </w:r>
        <w:r w:rsidDel="0052643E">
          <w:tab/>
          <w:delText>Description</w:delText>
        </w:r>
        <w:bookmarkEnd w:id="402"/>
        <w:bookmarkEnd w:id="403"/>
        <w:bookmarkEnd w:id="404"/>
      </w:del>
    </w:p>
    <w:p w14:paraId="6D8C1657" w14:textId="77777777" w:rsidR="00DA0FB2" w:rsidRPr="00384E92" w:rsidDel="0052643E" w:rsidRDefault="00DA0FB2" w:rsidP="00DA0FB2">
      <w:pPr>
        <w:pStyle w:val="Guidance"/>
        <w:rPr>
          <w:del w:id="406" w:author="Anders Askerup" w:date="2019-12-10T15:26:00Z"/>
        </w:rPr>
      </w:pPr>
      <w:del w:id="407" w:author="Anders Askerup" w:date="2019-12-10T15:26:00Z">
        <w:r w:rsidDel="0052643E">
          <w:delText>This sublause will describe the custom operation and what it is used for, and the custom operation's URI.</w:delText>
        </w:r>
        <w:r w:rsidRPr="00384E92" w:rsidDel="0052643E">
          <w:delText xml:space="preserve"> </w:delText>
        </w:r>
      </w:del>
    </w:p>
    <w:p w14:paraId="32420B55" w14:textId="77777777" w:rsidR="00DA0FB2" w:rsidDel="0052643E" w:rsidRDefault="00DA0FB2" w:rsidP="00DA0FB2">
      <w:pPr>
        <w:pStyle w:val="Heading7"/>
        <w:rPr>
          <w:del w:id="408" w:author="Anders Askerup" w:date="2019-12-10T15:26:00Z"/>
        </w:rPr>
      </w:pPr>
      <w:bookmarkStart w:id="409" w:name="_Toc22187564"/>
      <w:bookmarkStart w:id="410" w:name="_Toc22630786"/>
      <w:bookmarkStart w:id="411" w:name="_Toc24568594"/>
      <w:del w:id="412" w:author="Anders Askerup" w:date="2019-12-10T15:26:00Z">
        <w:r w:rsidDel="0052643E">
          <w:delText>6.1.3.2.4.2.2</w:delText>
        </w:r>
        <w:r w:rsidDel="0052643E">
          <w:tab/>
          <w:delText>Operation Definition</w:delText>
        </w:r>
        <w:bookmarkEnd w:id="409"/>
        <w:bookmarkEnd w:id="410"/>
        <w:bookmarkEnd w:id="411"/>
      </w:del>
    </w:p>
    <w:p w14:paraId="2AB97BF2" w14:textId="77777777" w:rsidR="00DA0FB2" w:rsidRPr="00384E92" w:rsidDel="0052643E" w:rsidRDefault="00DA0FB2" w:rsidP="00DA0FB2">
      <w:pPr>
        <w:pStyle w:val="Guidance"/>
        <w:rPr>
          <w:del w:id="413" w:author="Anders Askerup" w:date="2019-12-10T15:26:00Z"/>
        </w:rPr>
      </w:pPr>
      <w:del w:id="414" w:author="Anders Askerup" w:date="2019-12-10T15:26:00Z">
        <w:r w:rsidDel="0052643E">
          <w:delText>This clause will specify the custom operation and the HTTP method on which it is mapped.</w:delText>
        </w:r>
      </w:del>
    </w:p>
    <w:p w14:paraId="28D4B201" w14:textId="77777777" w:rsidR="00DA0FB2" w:rsidRPr="00384E92" w:rsidDel="0052643E" w:rsidRDefault="00DA0FB2" w:rsidP="00DA0FB2">
      <w:pPr>
        <w:rPr>
          <w:del w:id="415" w:author="Anders Askerup" w:date="2019-12-10T15:26:00Z"/>
        </w:rPr>
      </w:pPr>
      <w:del w:id="416" w:author="Anders Askerup" w:date="2019-12-10T15:26:00Z">
        <w:r w:rsidDel="0052643E">
          <w:delText>This operation shall support the request data structures specified in table 6.1.3.2.4.2.2-1 and the response data structure and response codes specified in table 6.1.3.2.4.2.2-2.</w:delText>
        </w:r>
      </w:del>
    </w:p>
    <w:p w14:paraId="02BDA7F5" w14:textId="77777777" w:rsidR="00DA0FB2" w:rsidRPr="001769FF" w:rsidDel="0052643E" w:rsidRDefault="00DA0FB2" w:rsidP="00DA0FB2">
      <w:pPr>
        <w:pStyle w:val="TH"/>
        <w:rPr>
          <w:del w:id="417" w:author="Anders Askerup" w:date="2019-12-10T15:26:00Z"/>
        </w:rPr>
      </w:pPr>
      <w:del w:id="418" w:author="Anders Askerup" w:date="2019-12-10T15:26:00Z">
        <w:r w:rsidRPr="001769FF" w:rsidDel="0052643E">
          <w:delText>Table 6.</w:delText>
        </w:r>
        <w:r w:rsidDel="0052643E">
          <w:delText>1.3.2.4.2.2</w:delText>
        </w:r>
        <w:r w:rsidRPr="001769FF" w:rsidDel="0052643E">
          <w:delText>-</w:delText>
        </w:r>
        <w:r w:rsidDel="0052643E">
          <w:delText>1</w:delText>
        </w:r>
        <w:r w:rsidRPr="001769FF" w:rsidDel="0052643E">
          <w:delText>: Data structures supported by the &lt;</w:delText>
        </w:r>
        <w:r w:rsidDel="0052643E">
          <w:delText>e.g. POST</w:delText>
        </w:r>
        <w:r w:rsidRPr="001769FF" w:rsidDel="0052643E">
          <w:delText xml:space="preserve">&gt; </w:delText>
        </w:r>
        <w:r w:rsidDel="0052643E">
          <w:delText xml:space="preserve">Request Body </w:delText>
        </w:r>
        <w:r w:rsidRPr="001769FF" w:rsidDel="0052643E">
          <w:delText>on this resource</w:delText>
        </w:r>
        <w:r w:rsidDel="0052643E">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rsidDel="0052643E" w14:paraId="55BDDC62" w14:textId="77777777" w:rsidTr="005C0015">
        <w:trPr>
          <w:jc w:val="center"/>
          <w:del w:id="419" w:author="Anders Askerup" w:date="2019-12-10T15: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12271" w14:textId="77777777" w:rsidR="00DA0FB2" w:rsidRPr="001769FF" w:rsidDel="0052643E" w:rsidRDefault="00DA0FB2" w:rsidP="005C0015">
            <w:pPr>
              <w:pStyle w:val="TAH"/>
              <w:rPr>
                <w:del w:id="420" w:author="Anders Askerup" w:date="2019-12-10T15:26:00Z"/>
              </w:rPr>
            </w:pPr>
            <w:del w:id="421" w:author="Anders Askerup" w:date="2019-12-10T15:26:00Z">
              <w:r w:rsidRPr="001769FF" w:rsidDel="0052643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F32AFD" w14:textId="77777777" w:rsidR="00DA0FB2" w:rsidRPr="001769FF" w:rsidDel="0052643E" w:rsidRDefault="00DA0FB2" w:rsidP="005C0015">
            <w:pPr>
              <w:pStyle w:val="TAH"/>
              <w:rPr>
                <w:del w:id="422" w:author="Anders Askerup" w:date="2019-12-10T15:26:00Z"/>
              </w:rPr>
            </w:pPr>
            <w:del w:id="423" w:author="Anders Askerup" w:date="2019-12-10T15:26:00Z">
              <w:r w:rsidDel="0052643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C4DF89" w14:textId="77777777" w:rsidR="00DA0FB2" w:rsidRPr="001769FF" w:rsidDel="0052643E" w:rsidRDefault="00DA0FB2" w:rsidP="005C0015">
            <w:pPr>
              <w:pStyle w:val="TAH"/>
              <w:rPr>
                <w:del w:id="424" w:author="Anders Askerup" w:date="2019-12-10T15:26:00Z"/>
              </w:rPr>
            </w:pPr>
            <w:del w:id="425" w:author="Anders Askerup" w:date="2019-12-10T15:26:00Z">
              <w:r w:rsidRPr="001769FF" w:rsidDel="0052643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06A61" w14:textId="77777777" w:rsidR="00DA0FB2" w:rsidRPr="001769FF" w:rsidDel="0052643E" w:rsidRDefault="00DA0FB2" w:rsidP="005C0015">
            <w:pPr>
              <w:pStyle w:val="TAH"/>
              <w:rPr>
                <w:del w:id="426" w:author="Anders Askerup" w:date="2019-12-10T15:26:00Z"/>
              </w:rPr>
            </w:pPr>
            <w:del w:id="427" w:author="Anders Askerup" w:date="2019-12-10T15:26:00Z">
              <w:r w:rsidDel="0052643E">
                <w:delText>Description</w:delText>
              </w:r>
            </w:del>
          </w:p>
        </w:tc>
      </w:tr>
      <w:tr w:rsidR="00DA0FB2" w:rsidRPr="001769FF" w:rsidDel="0052643E" w14:paraId="19EBD144" w14:textId="77777777" w:rsidTr="005C0015">
        <w:trPr>
          <w:jc w:val="center"/>
          <w:del w:id="428" w:author="Anders Askerup" w:date="2019-12-10T15:2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BC90F0" w14:textId="77777777" w:rsidR="00DA0FB2" w:rsidRPr="001769FF" w:rsidDel="0052643E" w:rsidRDefault="00DA0FB2" w:rsidP="005C0015">
            <w:pPr>
              <w:pStyle w:val="TAL"/>
              <w:rPr>
                <w:del w:id="429" w:author="Anders Askerup" w:date="2019-12-10T15:26:00Z"/>
              </w:rPr>
            </w:pPr>
            <w:del w:id="430"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425" w:type="dxa"/>
            <w:tcBorders>
              <w:top w:val="single" w:sz="4" w:space="0" w:color="auto"/>
              <w:left w:val="single" w:sz="6" w:space="0" w:color="000000"/>
              <w:bottom w:val="single" w:sz="6" w:space="0" w:color="000000"/>
              <w:right w:val="single" w:sz="6" w:space="0" w:color="000000"/>
            </w:tcBorders>
          </w:tcPr>
          <w:p w14:paraId="30113243" w14:textId="77777777" w:rsidR="00DA0FB2" w:rsidRPr="001769FF" w:rsidDel="0052643E" w:rsidRDefault="00DA0FB2" w:rsidP="005C0015">
            <w:pPr>
              <w:pStyle w:val="TAC"/>
              <w:rPr>
                <w:del w:id="431" w:author="Anders Askerup" w:date="2019-12-10T15:26:00Z"/>
              </w:rPr>
            </w:pPr>
            <w:del w:id="432" w:author="Anders Askerup" w:date="2019-12-10T15:26:00Z">
              <w:r w:rsidDel="0052643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EC1FD8C" w14:textId="77777777" w:rsidR="00DA0FB2" w:rsidRPr="001769FF" w:rsidDel="0052643E" w:rsidRDefault="00DA0FB2" w:rsidP="005C0015">
            <w:pPr>
              <w:pStyle w:val="TAL"/>
              <w:rPr>
                <w:del w:id="433" w:author="Anders Askerup" w:date="2019-12-10T15:26:00Z"/>
              </w:rPr>
            </w:pPr>
            <w:del w:id="434" w:author="Anders Askerup" w:date="2019-12-10T15:26:00Z">
              <w:r w:rsidDel="0052643E">
                <w:delText>"</w:delText>
              </w:r>
              <w:r w:rsidRPr="00AD11D3" w:rsidDel="0052643E">
                <w:delText>0..1", "1</w:delText>
              </w:r>
              <w:r w:rsidRPr="00514251" w:rsidDel="0052643E">
                <w:delText>", or "</w:delText>
              </w:r>
              <w:r w:rsidRPr="00970CC2" w:rsidDel="0052643E">
                <w:delText>M</w:delText>
              </w:r>
              <w:r w:rsidRPr="00AD11D3" w:rsidDel="0052643E">
                <w:delText>..</w:delText>
              </w:r>
              <w:r w:rsidRPr="00970CC2" w:rsidDel="0052643E">
                <w:delText>N</w:delText>
              </w:r>
              <w:r w:rsidRPr="00AD11D3" w:rsidDel="0052643E">
                <w:delText>"</w:delText>
              </w:r>
              <w:r w:rsidRPr="00514251" w:rsidDel="0052643E">
                <w:delText>, or &lt;leave empty</w:delText>
              </w:r>
              <w:r w:rsidRPr="001769FF" w:rsidDel="0052643E">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28A919" w14:textId="77777777" w:rsidR="00DA0FB2" w:rsidRPr="001769FF" w:rsidDel="0052643E" w:rsidRDefault="00DA0FB2" w:rsidP="005C0015">
            <w:pPr>
              <w:pStyle w:val="TAL"/>
              <w:rPr>
                <w:del w:id="435" w:author="Anders Askerup" w:date="2019-12-10T15:26:00Z"/>
              </w:rPr>
            </w:pPr>
            <w:del w:id="436" w:author="Anders Askerup" w:date="2019-12-10T15:26:00Z">
              <w:r w:rsidRPr="001769FF" w:rsidDel="0052643E">
                <w:delText>&lt;only if applicable&gt;</w:delText>
              </w:r>
            </w:del>
          </w:p>
        </w:tc>
      </w:tr>
    </w:tbl>
    <w:p w14:paraId="06C7E57D" w14:textId="77777777" w:rsidR="00DA0FB2" w:rsidDel="0052643E" w:rsidRDefault="00DA0FB2" w:rsidP="00DA0FB2">
      <w:pPr>
        <w:rPr>
          <w:del w:id="437" w:author="Anders Askerup" w:date="2019-12-10T15:26:00Z"/>
        </w:rPr>
      </w:pPr>
    </w:p>
    <w:p w14:paraId="3DBBA056" w14:textId="77777777" w:rsidR="00DA0FB2" w:rsidRPr="001769FF" w:rsidDel="0052643E" w:rsidRDefault="00DA0FB2" w:rsidP="00DA0FB2">
      <w:pPr>
        <w:pStyle w:val="TH"/>
        <w:rPr>
          <w:del w:id="438" w:author="Anders Askerup" w:date="2019-12-10T15:26:00Z"/>
        </w:rPr>
      </w:pPr>
      <w:del w:id="439" w:author="Anders Askerup" w:date="2019-12-10T15:26:00Z">
        <w:r w:rsidRPr="001769FF" w:rsidDel="0052643E">
          <w:lastRenderedPageBreak/>
          <w:delText>Table 6.</w:delText>
        </w:r>
        <w:r w:rsidDel="0052643E">
          <w:delText>1.3.2.4.2.2</w:delText>
        </w:r>
        <w:r w:rsidRPr="001769FF" w:rsidDel="0052643E">
          <w:delText>-</w:delText>
        </w:r>
        <w:r w:rsidDel="0052643E">
          <w:delText>2</w:delText>
        </w:r>
        <w:r w:rsidRPr="001769FF" w:rsidDel="0052643E">
          <w:delText>: Data structures</w:delText>
        </w:r>
        <w:r w:rsidDel="0052643E">
          <w:delText xml:space="preserve"> supported by the &lt;e.g. POST&gt; Response Body </w:delText>
        </w:r>
        <w:r w:rsidRPr="001769FF" w:rsidDel="0052643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rsidDel="0052643E" w14:paraId="5F896590" w14:textId="77777777" w:rsidTr="005C0015">
        <w:trPr>
          <w:jc w:val="center"/>
          <w:del w:id="440" w:author="Anders Askerup" w:date="2019-12-10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2D85C" w14:textId="77777777" w:rsidR="00DA0FB2" w:rsidRPr="001769FF" w:rsidDel="0052643E" w:rsidRDefault="00DA0FB2" w:rsidP="005C0015">
            <w:pPr>
              <w:pStyle w:val="TAH"/>
              <w:rPr>
                <w:del w:id="441" w:author="Anders Askerup" w:date="2019-12-10T15:26:00Z"/>
              </w:rPr>
            </w:pPr>
            <w:del w:id="442" w:author="Anders Askerup" w:date="2019-12-10T15:26:00Z">
              <w:r w:rsidRPr="001769FF" w:rsidDel="0052643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332873" w14:textId="77777777" w:rsidR="00DA0FB2" w:rsidRPr="001769FF" w:rsidDel="0052643E" w:rsidRDefault="00DA0FB2" w:rsidP="005C0015">
            <w:pPr>
              <w:pStyle w:val="TAH"/>
              <w:rPr>
                <w:del w:id="443" w:author="Anders Askerup" w:date="2019-12-10T15:26:00Z"/>
              </w:rPr>
            </w:pPr>
            <w:del w:id="444" w:author="Anders Askerup" w:date="2019-12-10T15:26:00Z">
              <w:r w:rsidDel="0052643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A39441" w14:textId="77777777" w:rsidR="00DA0FB2" w:rsidRPr="001769FF" w:rsidDel="0052643E" w:rsidRDefault="00DA0FB2" w:rsidP="005C0015">
            <w:pPr>
              <w:pStyle w:val="TAH"/>
              <w:rPr>
                <w:del w:id="445" w:author="Anders Askerup" w:date="2019-12-10T15:26:00Z"/>
              </w:rPr>
            </w:pPr>
            <w:del w:id="446" w:author="Anders Askerup" w:date="2019-12-10T15:26:00Z">
              <w:r w:rsidRPr="001769FF" w:rsidDel="0052643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B383C" w14:textId="77777777" w:rsidR="00DA0FB2" w:rsidRPr="001769FF" w:rsidDel="0052643E" w:rsidRDefault="00DA0FB2" w:rsidP="005C0015">
            <w:pPr>
              <w:pStyle w:val="TAH"/>
              <w:rPr>
                <w:del w:id="447" w:author="Anders Askerup" w:date="2019-12-10T15:26:00Z"/>
              </w:rPr>
            </w:pPr>
            <w:del w:id="448" w:author="Anders Askerup" w:date="2019-12-10T15:26:00Z">
              <w:r w:rsidRPr="001769FF" w:rsidDel="0052643E">
                <w:delText>Response</w:delText>
              </w:r>
            </w:del>
          </w:p>
          <w:p w14:paraId="4F293F98" w14:textId="77777777" w:rsidR="00DA0FB2" w:rsidRPr="001769FF" w:rsidDel="0052643E" w:rsidRDefault="00DA0FB2" w:rsidP="005C0015">
            <w:pPr>
              <w:pStyle w:val="TAH"/>
              <w:rPr>
                <w:del w:id="449" w:author="Anders Askerup" w:date="2019-12-10T15:26:00Z"/>
              </w:rPr>
            </w:pPr>
            <w:del w:id="450" w:author="Anders Askerup" w:date="2019-12-10T15:26:00Z">
              <w:r w:rsidRPr="001769FF" w:rsidDel="0052643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799656" w14:textId="77777777" w:rsidR="00DA0FB2" w:rsidRPr="001769FF" w:rsidDel="0052643E" w:rsidRDefault="00DA0FB2" w:rsidP="005C0015">
            <w:pPr>
              <w:pStyle w:val="TAH"/>
              <w:rPr>
                <w:del w:id="451" w:author="Anders Askerup" w:date="2019-12-10T15:26:00Z"/>
              </w:rPr>
            </w:pPr>
            <w:del w:id="452" w:author="Anders Askerup" w:date="2019-12-10T15:26:00Z">
              <w:r w:rsidDel="0052643E">
                <w:delText>Description</w:delText>
              </w:r>
            </w:del>
          </w:p>
        </w:tc>
      </w:tr>
      <w:tr w:rsidR="00DA0FB2" w:rsidRPr="001769FF" w:rsidDel="0052643E" w14:paraId="5CA93F9B" w14:textId="77777777" w:rsidTr="005C0015">
        <w:trPr>
          <w:jc w:val="center"/>
          <w:del w:id="453" w:author="Anders Askerup" w:date="2019-12-10T15: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A3D20" w14:textId="77777777" w:rsidR="00DA0FB2" w:rsidRPr="001769FF" w:rsidDel="0052643E" w:rsidRDefault="00DA0FB2" w:rsidP="005C0015">
            <w:pPr>
              <w:pStyle w:val="TAL"/>
              <w:rPr>
                <w:del w:id="454" w:author="Anders Askerup" w:date="2019-12-10T15:26:00Z"/>
              </w:rPr>
            </w:pPr>
            <w:del w:id="455"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225" w:type="pct"/>
            <w:tcBorders>
              <w:top w:val="single" w:sz="4" w:space="0" w:color="auto"/>
              <w:left w:val="single" w:sz="6" w:space="0" w:color="000000"/>
              <w:bottom w:val="single" w:sz="6" w:space="0" w:color="000000"/>
              <w:right w:val="single" w:sz="6" w:space="0" w:color="000000"/>
            </w:tcBorders>
          </w:tcPr>
          <w:p w14:paraId="64D7B91C" w14:textId="77777777" w:rsidR="00DA0FB2" w:rsidRPr="001769FF" w:rsidDel="0052643E" w:rsidRDefault="00DA0FB2" w:rsidP="005C0015">
            <w:pPr>
              <w:pStyle w:val="TAC"/>
              <w:rPr>
                <w:del w:id="456" w:author="Anders Askerup" w:date="2019-12-10T15:26:00Z"/>
              </w:rPr>
            </w:pPr>
            <w:del w:id="457" w:author="Anders Askerup" w:date="2019-12-10T15:26:00Z">
              <w:r w:rsidDel="0052643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2E541C3" w14:textId="77777777" w:rsidR="00DA0FB2" w:rsidRPr="001769FF" w:rsidDel="0052643E" w:rsidRDefault="00DA0FB2" w:rsidP="005C0015">
            <w:pPr>
              <w:pStyle w:val="TAL"/>
              <w:rPr>
                <w:del w:id="458" w:author="Anders Askerup" w:date="2019-12-10T15:26:00Z"/>
              </w:rPr>
            </w:pPr>
            <w:del w:id="459" w:author="Anders Askerup" w:date="2019-12-10T15:26:00Z">
              <w:r w:rsidDel="0052643E">
                <w:delText>"</w:delText>
              </w:r>
              <w:r w:rsidRPr="00514251" w:rsidDel="0052643E">
                <w:delText>0..1", "1" or "</w:delText>
              </w:r>
              <w:r w:rsidRPr="00970CC2" w:rsidDel="0052643E">
                <w:delText>M</w:delText>
              </w:r>
              <w:r w:rsidRPr="00514251" w:rsidDel="0052643E">
                <w:delText>..</w:delText>
              </w:r>
              <w:r w:rsidRPr="00970CC2" w:rsidDel="0052643E">
                <w:delText>N</w:delText>
              </w:r>
              <w:r w:rsidRPr="00514251" w:rsidDel="0052643E">
                <w:delText>", or &lt;leave empt</w:delText>
              </w:r>
              <w:r w:rsidRPr="001769FF" w:rsidDel="0052643E">
                <w:delText>y&gt;</w:delText>
              </w:r>
            </w:del>
          </w:p>
        </w:tc>
        <w:tc>
          <w:tcPr>
            <w:tcW w:w="583" w:type="pct"/>
            <w:tcBorders>
              <w:top w:val="single" w:sz="4" w:space="0" w:color="auto"/>
              <w:left w:val="single" w:sz="6" w:space="0" w:color="000000"/>
              <w:bottom w:val="single" w:sz="6" w:space="0" w:color="000000"/>
              <w:right w:val="single" w:sz="6" w:space="0" w:color="000000"/>
            </w:tcBorders>
          </w:tcPr>
          <w:p w14:paraId="7018A077" w14:textId="77777777" w:rsidR="00DA0FB2" w:rsidRPr="001769FF" w:rsidDel="0052643E" w:rsidRDefault="00DA0FB2" w:rsidP="005C0015">
            <w:pPr>
              <w:pStyle w:val="TAL"/>
              <w:rPr>
                <w:del w:id="460" w:author="Anders Askerup" w:date="2019-12-10T15:26:00Z"/>
              </w:rPr>
            </w:pPr>
            <w:del w:id="461" w:author="Anders Askerup" w:date="2019-12-10T15:26:00Z">
              <w:r w:rsidRPr="001769FF" w:rsidDel="0052643E">
                <w:delText>&lt;list applicable codes with name</w:delText>
              </w:r>
              <w:r w:rsidDel="0052643E">
                <w:delText xml:space="preserve"> from the </w:delText>
              </w:r>
              <w:r w:rsidRPr="00080358" w:rsidDel="0052643E">
                <w:delText>applicable RFCs</w:delText>
              </w:r>
              <w:r w:rsidDel="0052643E">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D0F222" w14:textId="77777777" w:rsidR="00DA0FB2" w:rsidRPr="001769FF" w:rsidDel="0052643E" w:rsidRDefault="00DA0FB2" w:rsidP="005C0015">
            <w:pPr>
              <w:pStyle w:val="TAL"/>
              <w:rPr>
                <w:del w:id="462" w:author="Anders Askerup" w:date="2019-12-10T15:26:00Z"/>
              </w:rPr>
            </w:pPr>
            <w:del w:id="463" w:author="Anders Askerup" w:date="2019-12-10T15:26:00Z">
              <w:r w:rsidRPr="001769FF" w:rsidDel="0052643E">
                <w:delText xml:space="preserve">&lt;Meaning of the success case&gt; </w:delText>
              </w:r>
            </w:del>
          </w:p>
          <w:p w14:paraId="19E5FAC4" w14:textId="77777777" w:rsidR="00DA0FB2" w:rsidRPr="001769FF" w:rsidDel="0052643E" w:rsidRDefault="00DA0FB2" w:rsidP="005C0015">
            <w:pPr>
              <w:pStyle w:val="TAL"/>
              <w:rPr>
                <w:del w:id="464" w:author="Anders Askerup" w:date="2019-12-10T15:26:00Z"/>
              </w:rPr>
            </w:pPr>
            <w:del w:id="465" w:author="Anders Askerup" w:date="2019-12-10T15:26:00Z">
              <w:r w:rsidRPr="001769FF" w:rsidDel="0052643E">
                <w:delText xml:space="preserve">or </w:delText>
              </w:r>
            </w:del>
          </w:p>
          <w:p w14:paraId="26D1E0C9" w14:textId="77777777" w:rsidR="00DA0FB2" w:rsidRPr="001769FF" w:rsidDel="0052643E" w:rsidRDefault="00DA0FB2" w:rsidP="005C0015">
            <w:pPr>
              <w:pStyle w:val="TAL"/>
              <w:rPr>
                <w:del w:id="466" w:author="Anders Askerup" w:date="2019-12-10T15:26:00Z"/>
              </w:rPr>
            </w:pPr>
            <w:del w:id="467" w:author="Anders Askerup" w:date="2019-12-10T15:26:00Z">
              <w:r w:rsidRPr="001769FF" w:rsidDel="0052643E">
                <w:delText>&lt;Meaning of the error case with additional statement regarding error handling&gt;</w:delText>
              </w:r>
            </w:del>
          </w:p>
        </w:tc>
      </w:tr>
      <w:tr w:rsidR="00DA0FB2" w:rsidRPr="001769FF" w:rsidDel="0052643E" w14:paraId="0AD85875" w14:textId="77777777" w:rsidTr="005C0015">
        <w:trPr>
          <w:jc w:val="center"/>
          <w:del w:id="468" w:author="Anders Askerup" w:date="2019-12-10T15:2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FA0D2D" w14:textId="77777777" w:rsidR="00DA0FB2" w:rsidRPr="001769FF" w:rsidDel="0052643E" w:rsidRDefault="00DA0FB2" w:rsidP="005C0015">
            <w:pPr>
              <w:pStyle w:val="TAN"/>
              <w:rPr>
                <w:del w:id="469" w:author="Anders Askerup" w:date="2019-12-10T15:26:00Z"/>
              </w:rPr>
            </w:pPr>
            <w:del w:id="470" w:author="Anders Askerup" w:date="2019-12-10T15:26:00Z">
              <w:r w:rsidDel="0052643E">
                <w:delText>NOTE:</w:delText>
              </w:r>
              <w:r w:rsidDel="0052643E">
                <w:rPr>
                  <w:noProof/>
                </w:rPr>
                <w:tab/>
                <w:delText xml:space="preserve">The manadatory </w:delText>
              </w:r>
              <w:r w:rsidRPr="005A14CD" w:rsidDel="0052643E">
                <w:delText xml:space="preserve">HTTP </w:delText>
              </w:r>
              <w:r w:rsidDel="0052643E">
                <w:delText xml:space="preserve">error </w:delText>
              </w:r>
              <w:r w:rsidRPr="005A14CD" w:rsidDel="0052643E">
                <w:delText xml:space="preserve">status code </w:delText>
              </w:r>
              <w:r w:rsidDel="0052643E">
                <w:delText xml:space="preserve">for the &lt;e.g. POST&gt; method listed in Table </w:delText>
              </w:r>
              <w:r w:rsidRPr="0047713D" w:rsidDel="0052643E">
                <w:delText>5.</w:delText>
              </w:r>
              <w:r w:rsidDel="0052643E">
                <w:delText>2</w:delText>
              </w:r>
              <w:r w:rsidRPr="0047713D" w:rsidDel="0052643E">
                <w:delText>.</w:delText>
              </w:r>
              <w:r w:rsidRPr="003D55CE" w:rsidDel="0052643E">
                <w:delText>7</w:delText>
              </w:r>
              <w:r w:rsidDel="0052643E">
                <w:delText>.1-1</w:delText>
              </w:r>
              <w:r w:rsidRPr="00E6372D" w:rsidDel="0052643E">
                <w:delText xml:space="preserve"> </w:delText>
              </w:r>
              <w:r w:rsidRPr="008F2F3C" w:rsidDel="0052643E">
                <w:delText>of 3GPP TS 29.5</w:delText>
              </w:r>
              <w:r w:rsidDel="0052643E">
                <w:delText>00</w:delText>
              </w:r>
              <w:r w:rsidRPr="008F2F3C" w:rsidDel="0052643E">
                <w:delText> [</w:delText>
              </w:r>
              <w:r w:rsidDel="0052643E">
                <w:delText>4</w:delText>
              </w:r>
              <w:r w:rsidRPr="008F2F3C" w:rsidDel="0052643E">
                <w:delText>]</w:delText>
              </w:r>
              <w:r w:rsidDel="0052643E">
                <w:delText xml:space="preserve"> also apply.</w:delText>
              </w:r>
            </w:del>
          </w:p>
        </w:tc>
      </w:tr>
    </w:tbl>
    <w:p w14:paraId="28C64391" w14:textId="77777777" w:rsidR="00DA0FB2" w:rsidRPr="00384E92" w:rsidDel="0052643E" w:rsidRDefault="00DA0FB2" w:rsidP="00DA0FB2">
      <w:pPr>
        <w:rPr>
          <w:del w:id="471" w:author="Anders Askerup" w:date="2019-12-10T15:26:00Z"/>
        </w:rPr>
      </w:pPr>
    </w:p>
    <w:p w14:paraId="591ADAF4" w14:textId="77777777" w:rsidR="00DA0FB2" w:rsidRPr="00384E92" w:rsidDel="0052643E" w:rsidRDefault="00DA0FB2" w:rsidP="00DA0FB2">
      <w:pPr>
        <w:pStyle w:val="Heading6"/>
        <w:rPr>
          <w:del w:id="472" w:author="Anders Askerup" w:date="2019-12-10T15:26:00Z"/>
        </w:rPr>
      </w:pPr>
      <w:bookmarkStart w:id="473" w:name="_Toc22187565"/>
      <w:bookmarkStart w:id="474" w:name="_Toc22630787"/>
      <w:bookmarkStart w:id="475" w:name="_Toc24568595"/>
      <w:del w:id="476" w:author="Anders Askerup" w:date="2019-12-10T15:26:00Z">
        <w:r w:rsidRPr="00384E92" w:rsidDel="0052643E">
          <w:delText>6.</w:delText>
        </w:r>
        <w:r w:rsidDel="0052643E">
          <w:delText>1.3.2.4</w:delText>
        </w:r>
        <w:r w:rsidRPr="00384E92" w:rsidDel="0052643E">
          <w:delText>.</w:delText>
        </w:r>
        <w:r w:rsidDel="0052643E">
          <w:delText>3</w:delText>
        </w:r>
        <w:r w:rsidRPr="00384E92" w:rsidDel="0052643E">
          <w:tab/>
        </w:r>
        <w:r w:rsidDel="0052643E">
          <w:delText>Operation: &lt; operation 2 &gt;</w:delText>
        </w:r>
        <w:bookmarkEnd w:id="473"/>
        <w:bookmarkEnd w:id="474"/>
        <w:bookmarkEnd w:id="475"/>
      </w:del>
    </w:p>
    <w:p w14:paraId="764EB534" w14:textId="77777777" w:rsidR="00DA0FB2" w:rsidDel="0052643E" w:rsidRDefault="00DA0FB2" w:rsidP="00DA0FB2">
      <w:pPr>
        <w:pStyle w:val="Guidance"/>
        <w:rPr>
          <w:del w:id="477" w:author="Anders Askerup" w:date="2019-12-10T15:26:00Z"/>
        </w:rPr>
      </w:pPr>
      <w:del w:id="478" w:author="Anders Askerup" w:date="2019-12-10T15:26:00Z">
        <w:r w:rsidDel="0052643E">
          <w:delText>And so on if there are more than two operations supported by the resource. Same structure as in clause 6.1.3.2.4.1.</w:delText>
        </w:r>
      </w:del>
    </w:p>
    <w:p w14:paraId="448A81AE" w14:textId="0AA9C9E0" w:rsidR="00DA0FB2" w:rsidRDefault="00DA0FB2" w:rsidP="00DA0FB2">
      <w:pPr>
        <w:pStyle w:val="Heading4"/>
      </w:pPr>
      <w:bookmarkStart w:id="479" w:name="_Toc22187566"/>
      <w:bookmarkStart w:id="480" w:name="_Toc22630788"/>
      <w:bookmarkStart w:id="481" w:name="_Toc24568596"/>
      <w:r>
        <w:t>6.1.3.3</w:t>
      </w:r>
      <w:r>
        <w:tab/>
        <w:t xml:space="preserve">Resource: </w:t>
      </w:r>
      <w:del w:id="482" w:author="Anders Askerup" w:date="2019-12-10T14:56:00Z">
        <w:r w:rsidDel="008A08AD">
          <w:delText>&lt;resource 2&gt;</w:delText>
        </w:r>
      </w:del>
      <w:bookmarkEnd w:id="479"/>
      <w:bookmarkEnd w:id="480"/>
      <w:bookmarkEnd w:id="481"/>
      <w:ins w:id="483" w:author="Anders Askerup" w:date="2019-12-10T14:56:00Z">
        <w:r w:rsidR="008A08AD">
          <w:t>Record</w:t>
        </w:r>
      </w:ins>
      <w:ins w:id="484" w:author="Anders Askerup6" w:date="2020-02-20T17:37:00Z">
        <w:r w:rsidR="00A42FF4">
          <w:t xml:space="preserve"> (Document)</w:t>
        </w:r>
      </w:ins>
    </w:p>
    <w:p w14:paraId="109DB85F" w14:textId="77777777" w:rsidR="00DA0FB2" w:rsidRPr="00384E92" w:rsidDel="008A08AD" w:rsidRDefault="00DA0FB2" w:rsidP="00DA0FB2">
      <w:pPr>
        <w:pStyle w:val="Guidance"/>
        <w:rPr>
          <w:del w:id="485" w:author="Anders Askerup" w:date="2019-12-10T14:55:00Z"/>
        </w:rPr>
      </w:pPr>
      <w:del w:id="486" w:author="Anders Askerup" w:date="2019-12-10T14:55:00Z">
        <w:r w:rsidDel="008A08AD">
          <w:delText xml:space="preserve">And so on if there are more than two resources supported by the service. Same structure as in clause 6.1.3.2. </w:delText>
        </w:r>
      </w:del>
    </w:p>
    <w:p w14:paraId="0DB6C4EB" w14:textId="77777777" w:rsidR="008A08AD" w:rsidRDefault="008A08AD" w:rsidP="008A08AD">
      <w:pPr>
        <w:pStyle w:val="Heading5"/>
        <w:rPr>
          <w:ins w:id="487" w:author="Anders Askerup" w:date="2019-12-10T14:55:00Z"/>
        </w:rPr>
      </w:pPr>
      <w:ins w:id="488" w:author="Anders Askerup" w:date="2019-12-10T14:55:00Z">
        <w:r>
          <w:t>6.1.3.3.1</w:t>
        </w:r>
        <w:r>
          <w:tab/>
          <w:t>Description</w:t>
        </w:r>
      </w:ins>
    </w:p>
    <w:p w14:paraId="37AD2BE3" w14:textId="77777777" w:rsidR="008A08AD" w:rsidRPr="005C3C52" w:rsidRDefault="008A08AD" w:rsidP="008A08AD">
      <w:pPr>
        <w:rPr>
          <w:ins w:id="489" w:author="Anders Askerup" w:date="2019-12-10T14:55:00Z"/>
        </w:rPr>
      </w:pPr>
      <w:ins w:id="490" w:author="Anders Askerup" w:date="2019-12-10T14:55:00Z">
        <w:r w:rsidRPr="005C3C52">
          <w:t xml:space="preserve">This resource represents </w:t>
        </w:r>
      </w:ins>
      <w:ins w:id="491" w:author="Anders Askerup" w:date="2019-12-10T14:56:00Z">
        <w:r>
          <w:t>a</w:t>
        </w:r>
      </w:ins>
      <w:ins w:id="492" w:author="Anders Askerup" w:date="2019-12-10T14:55:00Z">
        <w:r>
          <w:t xml:space="preserve"> record within a storage</w:t>
        </w:r>
        <w:r w:rsidRPr="005C3C52">
          <w:t>.</w:t>
        </w:r>
      </w:ins>
    </w:p>
    <w:p w14:paraId="09796601" w14:textId="77777777" w:rsidR="008A08AD" w:rsidRDefault="008A08AD" w:rsidP="008A08AD">
      <w:pPr>
        <w:pStyle w:val="Heading5"/>
        <w:rPr>
          <w:ins w:id="493" w:author="Anders Askerup" w:date="2019-12-10T14:55:00Z"/>
        </w:rPr>
      </w:pPr>
      <w:ins w:id="494" w:author="Anders Askerup" w:date="2019-12-10T14:55:00Z">
        <w:r>
          <w:t>6.1.3.3.2</w:t>
        </w:r>
        <w:r>
          <w:tab/>
          <w:t>Resource Definition</w:t>
        </w:r>
      </w:ins>
    </w:p>
    <w:p w14:paraId="114AF33B" w14:textId="178D7271" w:rsidR="008A08AD" w:rsidRDefault="008A08AD" w:rsidP="008A08AD">
      <w:pPr>
        <w:rPr>
          <w:ins w:id="495" w:author="Anders Askerup" w:date="2019-12-10T14:55:00Z"/>
        </w:rPr>
      </w:pPr>
      <w:ins w:id="496" w:author="Anders Askerup" w:date="2019-12-10T14:55:00Z">
        <w:r>
          <w:t xml:space="preserve">Resource URI: </w:t>
        </w:r>
        <w:r w:rsidRPr="00E23840">
          <w:rPr>
            <w:b/>
            <w:noProof/>
          </w:rPr>
          <w:t>{apiRoot}/</w:t>
        </w:r>
        <w:r>
          <w:rPr>
            <w:b/>
            <w:noProof/>
          </w:rPr>
          <w:t>nudsf-dr</w:t>
        </w:r>
        <w:r w:rsidRPr="00E23840">
          <w:rPr>
            <w:b/>
            <w:noProof/>
          </w:rPr>
          <w:t>/</w:t>
        </w:r>
      </w:ins>
      <w:ins w:id="497" w:author="Anders Askerup6" w:date="2020-02-19T14:07:00Z">
        <w:r w:rsidR="00FB2F35">
          <w:rPr>
            <w:b/>
            <w:noProof/>
          </w:rPr>
          <w:t>v1</w:t>
        </w:r>
      </w:ins>
      <w:ins w:id="498" w:author="Anders Askerup" w:date="2019-12-10T14:55:00Z">
        <w:r w:rsidRPr="00E23840">
          <w:rPr>
            <w:b/>
            <w:noProof/>
          </w:rPr>
          <w:t>/</w:t>
        </w:r>
        <w:r>
          <w:rPr>
            <w:b/>
            <w:noProof/>
          </w:rPr>
          <w:t>{realmId}/records</w:t>
        </w:r>
      </w:ins>
      <w:ins w:id="499" w:author="Anders Askerup" w:date="2019-12-10T14:58:00Z">
        <w:r>
          <w:rPr>
            <w:b/>
            <w:noProof/>
          </w:rPr>
          <w:t>/{recordId}</w:t>
        </w:r>
      </w:ins>
      <w:ins w:id="500" w:author="Anders Askerup" w:date="2019-12-10T14:55:00Z">
        <w:r>
          <w:rPr>
            <w:b/>
          </w:rPr>
          <w:t xml:space="preserve"> </w:t>
        </w:r>
      </w:ins>
    </w:p>
    <w:p w14:paraId="0361E120" w14:textId="77777777" w:rsidR="008A08AD" w:rsidRDefault="008A08AD" w:rsidP="008A08AD">
      <w:pPr>
        <w:rPr>
          <w:ins w:id="501" w:author="Anders Askerup" w:date="2019-12-10T14:55:00Z"/>
          <w:rFonts w:ascii="Arial" w:hAnsi="Arial" w:cs="Arial"/>
        </w:rPr>
      </w:pPr>
      <w:ins w:id="502" w:author="Anders Askerup" w:date="2019-12-10T14:55:00Z">
        <w:r>
          <w:t>This resource shall support the resource URI va</w:t>
        </w:r>
        <w:r w:rsidR="00A738D4">
          <w:t>riables defined in table </w:t>
        </w:r>
      </w:ins>
      <w:ins w:id="503" w:author="Anders Askerup" w:date="2019-12-10T21:01:00Z">
        <w:r w:rsidR="00713540">
          <w:t>6.1.3.3.2</w:t>
        </w:r>
      </w:ins>
      <w:ins w:id="504" w:author="Anders Askerup" w:date="2019-12-10T14:55:00Z">
        <w:r>
          <w:t>-1</w:t>
        </w:r>
        <w:r>
          <w:rPr>
            <w:rFonts w:ascii="Arial" w:hAnsi="Arial" w:cs="Arial"/>
          </w:rPr>
          <w:t>.</w:t>
        </w:r>
      </w:ins>
    </w:p>
    <w:p w14:paraId="5D062F10" w14:textId="77777777" w:rsidR="008A08AD" w:rsidRDefault="00A738D4" w:rsidP="008A08AD">
      <w:pPr>
        <w:pStyle w:val="TH"/>
        <w:rPr>
          <w:ins w:id="505" w:author="Anders Askerup" w:date="2019-12-10T14:55:00Z"/>
          <w:rFonts w:cs="Arial"/>
        </w:rPr>
      </w:pPr>
      <w:ins w:id="506" w:author="Anders Askerup" w:date="2019-12-10T14:55:00Z">
        <w:r>
          <w:t>Table </w:t>
        </w:r>
      </w:ins>
      <w:ins w:id="507" w:author="Anders Askerup" w:date="2019-12-10T21:01:00Z">
        <w:r w:rsidR="00713540">
          <w:t>6.1.3.3.2</w:t>
        </w:r>
      </w:ins>
      <w:ins w:id="508" w:author="Anders Askerup" w:date="2019-12-10T14:55:00Z">
        <w:r w:rsidR="008A08A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A08AD" w:rsidRPr="00B12CFB" w14:paraId="09D034D5" w14:textId="77777777" w:rsidTr="005C0015">
        <w:trPr>
          <w:jc w:val="center"/>
          <w:ins w:id="509" w:author="Anders Askerup" w:date="2019-12-10T14: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48599E" w14:textId="77777777" w:rsidR="008A08AD" w:rsidRDefault="008A08AD" w:rsidP="005C0015">
            <w:pPr>
              <w:pStyle w:val="TAH"/>
              <w:rPr>
                <w:ins w:id="510" w:author="Anders Askerup" w:date="2019-12-10T14:55:00Z"/>
              </w:rPr>
            </w:pPr>
            <w:ins w:id="511" w:author="Anders Askerup" w:date="2019-12-10T14:5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2F650" w14:textId="77777777" w:rsidR="008A08AD" w:rsidRDefault="008A08AD" w:rsidP="005C0015">
            <w:pPr>
              <w:pStyle w:val="TAH"/>
              <w:rPr>
                <w:ins w:id="512" w:author="Anders Askerup" w:date="2019-12-10T14:55:00Z"/>
              </w:rPr>
            </w:pPr>
            <w:ins w:id="513" w:author="Anders Askerup" w:date="2019-12-10T14:55:00Z">
              <w:r>
                <w:t>Definition</w:t>
              </w:r>
            </w:ins>
          </w:p>
        </w:tc>
      </w:tr>
      <w:tr w:rsidR="008A08AD" w:rsidRPr="00B12CFB" w14:paraId="1BAB6BE9" w14:textId="77777777" w:rsidTr="005C0015">
        <w:trPr>
          <w:jc w:val="center"/>
          <w:ins w:id="514" w:author="Anders Askerup" w:date="2019-12-10T14:55:00Z"/>
        </w:trPr>
        <w:tc>
          <w:tcPr>
            <w:tcW w:w="1005" w:type="pct"/>
            <w:tcBorders>
              <w:top w:val="single" w:sz="6" w:space="0" w:color="000000"/>
              <w:left w:val="single" w:sz="6" w:space="0" w:color="000000"/>
              <w:bottom w:val="single" w:sz="6" w:space="0" w:color="000000"/>
              <w:right w:val="single" w:sz="6" w:space="0" w:color="000000"/>
            </w:tcBorders>
            <w:hideMark/>
          </w:tcPr>
          <w:p w14:paraId="138773B9" w14:textId="77777777" w:rsidR="008A08AD" w:rsidRDefault="008A08AD" w:rsidP="005C0015">
            <w:pPr>
              <w:pStyle w:val="TAL"/>
              <w:rPr>
                <w:ins w:id="515" w:author="Anders Askerup" w:date="2019-12-10T14:55:00Z"/>
              </w:rPr>
            </w:pPr>
            <w:proofErr w:type="spellStart"/>
            <w:ins w:id="516" w:author="Anders Askerup" w:date="2019-12-10T14:5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6F375B" w14:textId="77777777" w:rsidR="008A08AD" w:rsidRDefault="008A08AD" w:rsidP="005C0015">
            <w:pPr>
              <w:pStyle w:val="TAL"/>
              <w:rPr>
                <w:ins w:id="517" w:author="Anders Askerup" w:date="2019-12-10T14:55:00Z"/>
              </w:rPr>
            </w:pPr>
            <w:ins w:id="518" w:author="Anders Askerup" w:date="2019-12-10T14:55:00Z">
              <w:r>
                <w:t>See clause</w:t>
              </w:r>
              <w:r>
                <w:rPr>
                  <w:lang w:val="en-US" w:eastAsia="zh-CN"/>
                </w:rPr>
                <w:t> </w:t>
              </w:r>
              <w:r>
                <w:t>6.1.1</w:t>
              </w:r>
            </w:ins>
          </w:p>
        </w:tc>
      </w:tr>
      <w:tr w:rsidR="008A08AD" w:rsidRPr="00B12CFB" w14:paraId="568284FE" w14:textId="77777777" w:rsidTr="005C0015">
        <w:trPr>
          <w:jc w:val="center"/>
          <w:ins w:id="519"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0FC8206F" w14:textId="77777777" w:rsidR="008A08AD" w:rsidRDefault="008A08AD" w:rsidP="005C0015">
            <w:pPr>
              <w:pStyle w:val="TAL"/>
              <w:rPr>
                <w:ins w:id="520" w:author="Anders Askerup" w:date="2019-12-10T14:55:00Z"/>
              </w:rPr>
            </w:pPr>
            <w:ins w:id="521" w:author="Anders Askerup" w:date="2019-12-10T14:55: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B910BE8" w14:textId="77777777" w:rsidR="008A08AD" w:rsidRDefault="008A08AD" w:rsidP="003A7EB2">
            <w:pPr>
              <w:pStyle w:val="TAL"/>
              <w:rPr>
                <w:ins w:id="522" w:author="Anders Askerup" w:date="2019-12-10T14:55:00Z"/>
              </w:rPr>
            </w:pPr>
            <w:ins w:id="523" w:author="Anders Askerup" w:date="2019-12-10T14:55:00Z">
              <w:r w:rsidRPr="005C3C52">
                <w:rPr>
                  <w:lang w:val="en-US"/>
                </w:rPr>
                <w:t xml:space="preserve">Represents the realm Id where the record </w:t>
              </w:r>
            </w:ins>
            <w:ins w:id="524" w:author="Anders Askerup" w:date="2019-12-10T15:26:00Z">
              <w:r w:rsidR="003A7EB2">
                <w:rPr>
                  <w:lang w:val="en-US"/>
                </w:rPr>
                <w:t>is</w:t>
              </w:r>
            </w:ins>
            <w:ins w:id="525" w:author="Anders Askerup" w:date="2019-12-10T14:55:00Z">
              <w:r w:rsidRPr="005C3C52">
                <w:rPr>
                  <w:lang w:val="en-US"/>
                </w:rPr>
                <w:t xml:space="preserve"> stored</w:t>
              </w:r>
            </w:ins>
          </w:p>
        </w:tc>
      </w:tr>
      <w:tr w:rsidR="008A08AD" w:rsidRPr="00B12CFB" w14:paraId="600AA3EA" w14:textId="77777777" w:rsidTr="005C0015">
        <w:trPr>
          <w:jc w:val="center"/>
          <w:ins w:id="526"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6834E993" w14:textId="77777777" w:rsidR="008A08AD" w:rsidDel="000A6CF1" w:rsidRDefault="008A08AD" w:rsidP="005C0015">
            <w:pPr>
              <w:pStyle w:val="TAL"/>
              <w:rPr>
                <w:ins w:id="527" w:author="Anders Askerup" w:date="2019-12-10T14:55:00Z"/>
              </w:rPr>
            </w:pPr>
            <w:ins w:id="528" w:author="Anders Askerup" w:date="2019-12-10T14:55: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0F19C6B" w14:textId="77777777" w:rsidR="008A08AD" w:rsidRPr="005C3C52" w:rsidRDefault="008A08AD" w:rsidP="003A7EB2">
            <w:pPr>
              <w:pStyle w:val="TAL"/>
              <w:rPr>
                <w:ins w:id="529" w:author="Anders Askerup" w:date="2019-12-10T14:55:00Z"/>
                <w:lang w:val="en-US"/>
              </w:rPr>
            </w:pPr>
            <w:ins w:id="530" w:author="Anders Askerup" w:date="2019-12-10T14:55:00Z">
              <w:r w:rsidRPr="005C3C52">
                <w:rPr>
                  <w:lang w:val="en-US"/>
                </w:rPr>
                <w:t xml:space="preserve">Represents the storage Id where the record </w:t>
              </w:r>
            </w:ins>
            <w:ins w:id="531" w:author="Anders Askerup" w:date="2019-12-10T15:27:00Z">
              <w:r w:rsidR="003A7EB2">
                <w:rPr>
                  <w:lang w:val="en-US"/>
                </w:rPr>
                <w:t>is</w:t>
              </w:r>
            </w:ins>
            <w:ins w:id="532" w:author="Anders Askerup" w:date="2019-12-10T14:55:00Z">
              <w:r w:rsidRPr="005C3C52">
                <w:rPr>
                  <w:lang w:val="en-US"/>
                </w:rPr>
                <w:t xml:space="preserve"> stored</w:t>
              </w:r>
            </w:ins>
          </w:p>
        </w:tc>
      </w:tr>
      <w:tr w:rsidR="009E26E8" w:rsidRPr="00B12CFB" w14:paraId="433EDE8A" w14:textId="77777777" w:rsidTr="005C0015">
        <w:trPr>
          <w:jc w:val="center"/>
          <w:ins w:id="533" w:author="Anders Askerup" w:date="2019-12-10T15:01:00Z"/>
        </w:trPr>
        <w:tc>
          <w:tcPr>
            <w:tcW w:w="1005" w:type="pct"/>
            <w:tcBorders>
              <w:top w:val="single" w:sz="6" w:space="0" w:color="000000"/>
              <w:left w:val="single" w:sz="6" w:space="0" w:color="000000"/>
              <w:bottom w:val="single" w:sz="6" w:space="0" w:color="000000"/>
              <w:right w:val="single" w:sz="6" w:space="0" w:color="000000"/>
            </w:tcBorders>
          </w:tcPr>
          <w:p w14:paraId="133F2931" w14:textId="77777777" w:rsidR="009E26E8" w:rsidRDefault="009E26E8" w:rsidP="005C0015">
            <w:pPr>
              <w:pStyle w:val="TAL"/>
              <w:rPr>
                <w:ins w:id="534" w:author="Anders Askerup" w:date="2019-12-10T15:01:00Z"/>
              </w:rPr>
            </w:pPr>
            <w:ins w:id="535" w:author="Anders Askerup" w:date="2019-12-10T15:01:00Z">
              <w:r>
                <w:t>{</w:t>
              </w:r>
              <w:proofErr w:type="spellStart"/>
              <w:r>
                <w:t>recordId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91C06D4" w14:textId="77777777" w:rsidR="009E26E8" w:rsidRPr="005C3C52" w:rsidRDefault="009E26E8" w:rsidP="009E26E8">
            <w:pPr>
              <w:pStyle w:val="TAL"/>
              <w:rPr>
                <w:ins w:id="536" w:author="Anders Askerup" w:date="2019-12-10T15:01:00Z"/>
                <w:lang w:val="en-US"/>
              </w:rPr>
            </w:pPr>
            <w:ins w:id="537" w:author="Anders Askerup" w:date="2019-12-10T15:01:00Z">
              <w:r w:rsidRPr="005C3C52">
                <w:rPr>
                  <w:lang w:val="en-US"/>
                </w:rPr>
                <w:t xml:space="preserve">Represents the </w:t>
              </w:r>
              <w:r>
                <w:rPr>
                  <w:lang w:val="en-US"/>
                </w:rPr>
                <w:t>record</w:t>
              </w:r>
              <w:r w:rsidRPr="005C3C52">
                <w:rPr>
                  <w:lang w:val="en-US"/>
                </w:rPr>
                <w:t xml:space="preserve"> Id </w:t>
              </w:r>
              <w:r>
                <w:rPr>
                  <w:lang w:val="en-US"/>
                </w:rPr>
                <w:t>of the record</w:t>
              </w:r>
            </w:ins>
          </w:p>
        </w:tc>
      </w:tr>
    </w:tbl>
    <w:p w14:paraId="5DEC20C8" w14:textId="77777777" w:rsidR="0006670C" w:rsidRDefault="0006670C" w:rsidP="006A1C5E">
      <w:pPr>
        <w:rPr>
          <w:ins w:id="538" w:author="Anders Askerup" w:date="2019-12-18T20:26:00Z"/>
        </w:rPr>
      </w:pPr>
    </w:p>
    <w:p w14:paraId="46B291E4" w14:textId="77777777" w:rsidR="008A08AD" w:rsidRDefault="00A738D4" w:rsidP="008A08AD">
      <w:pPr>
        <w:pStyle w:val="Heading5"/>
        <w:rPr>
          <w:ins w:id="539" w:author="Anders Askerup" w:date="2019-12-10T14:55:00Z"/>
        </w:rPr>
      </w:pPr>
      <w:ins w:id="540" w:author="Anders Askerup" w:date="2019-12-10T14:55:00Z">
        <w:r>
          <w:t>6.1.3.3</w:t>
        </w:r>
        <w:r w:rsidR="008A08AD">
          <w:t>.3</w:t>
        </w:r>
        <w:r w:rsidR="008A08AD">
          <w:tab/>
          <w:t>Resource Standard Methods</w:t>
        </w:r>
      </w:ins>
    </w:p>
    <w:p w14:paraId="4B93AD9F" w14:textId="77777777" w:rsidR="008A08AD" w:rsidRPr="00384E92" w:rsidRDefault="008A08AD" w:rsidP="008A08AD">
      <w:pPr>
        <w:pStyle w:val="Heading6"/>
        <w:rPr>
          <w:ins w:id="541" w:author="Anders Askerup" w:date="2019-12-10T14:55:00Z"/>
        </w:rPr>
      </w:pPr>
      <w:ins w:id="542" w:author="Anders Askerup" w:date="2019-12-10T14:55:00Z">
        <w:r w:rsidRPr="00384E92">
          <w:t>6.</w:t>
        </w:r>
        <w:r w:rsidR="00A738D4">
          <w:t>1.3.3</w:t>
        </w:r>
        <w:r>
          <w:t>.3</w:t>
        </w:r>
        <w:r w:rsidRPr="00384E92">
          <w:t>.1</w:t>
        </w:r>
        <w:r w:rsidRPr="00384E92">
          <w:tab/>
        </w:r>
        <w:r>
          <w:t>GET</w:t>
        </w:r>
      </w:ins>
    </w:p>
    <w:p w14:paraId="7B7885C6" w14:textId="77777777" w:rsidR="008A08AD" w:rsidRDefault="008A08AD" w:rsidP="008A08AD">
      <w:pPr>
        <w:rPr>
          <w:ins w:id="543" w:author="Anders Askerup" w:date="2019-12-10T14:55:00Z"/>
        </w:rPr>
      </w:pPr>
      <w:ins w:id="544" w:author="Anders Askerup" w:date="2019-12-10T14:55:00Z">
        <w:r>
          <w:t>This method shall support the URI query param</w:t>
        </w:r>
        <w:r w:rsidR="00A738D4">
          <w:t xml:space="preserve">eters specified in table </w:t>
        </w:r>
      </w:ins>
      <w:ins w:id="545" w:author="Anders Askerup" w:date="2019-12-10T16:22:00Z">
        <w:r w:rsidR="005C0015" w:rsidRPr="00384E92">
          <w:t>6.</w:t>
        </w:r>
        <w:r w:rsidR="005C0015">
          <w:t>1.3.3.3</w:t>
        </w:r>
        <w:r w:rsidR="005C0015" w:rsidRPr="00384E92">
          <w:t>.1</w:t>
        </w:r>
      </w:ins>
      <w:ins w:id="546" w:author="Anders Askerup" w:date="2019-12-10T14:55:00Z">
        <w:r>
          <w:t>-1.</w:t>
        </w:r>
      </w:ins>
    </w:p>
    <w:p w14:paraId="59B0F50A" w14:textId="77777777" w:rsidR="008A08AD" w:rsidRPr="00384E92" w:rsidRDefault="008A08AD" w:rsidP="008A08AD">
      <w:pPr>
        <w:pStyle w:val="TH"/>
        <w:rPr>
          <w:ins w:id="547" w:author="Anders Askerup" w:date="2019-12-10T14:55:00Z"/>
          <w:rFonts w:cs="Arial"/>
        </w:rPr>
      </w:pPr>
      <w:ins w:id="548" w:author="Anders Askerup" w:date="2019-12-10T14:55:00Z">
        <w:r w:rsidRPr="00384E92">
          <w:t xml:space="preserve">Table </w:t>
        </w:r>
      </w:ins>
      <w:ins w:id="549" w:author="Anders Askerup" w:date="2019-12-10T16:22:00Z">
        <w:r w:rsidR="005C0015" w:rsidRPr="00384E92">
          <w:t>6.</w:t>
        </w:r>
        <w:r w:rsidR="005C0015">
          <w:t>1.3.3.3</w:t>
        </w:r>
        <w:r w:rsidR="005C0015" w:rsidRPr="00384E92">
          <w:t>.1</w:t>
        </w:r>
      </w:ins>
      <w:ins w:id="550" w:author="Anders Askerup" w:date="2019-12-10T14:55:00Z">
        <w:r w:rsidRPr="00384E92">
          <w:t xml:space="preserve">-1: URI query parameters supported by the </w:t>
        </w:r>
      </w:ins>
      <w:ins w:id="551" w:author="Anders Askerup" w:date="2019-12-10T15:17:00Z">
        <w:r w:rsidR="00A738D4">
          <w:t>GET</w:t>
        </w:r>
      </w:ins>
      <w:ins w:id="552" w:author="Anders Askerup" w:date="2019-12-10T14:55: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A08AD" w:rsidRPr="00384E92" w14:paraId="37983A99" w14:textId="77777777" w:rsidTr="005C0015">
        <w:trPr>
          <w:jc w:val="center"/>
          <w:ins w:id="553" w:author="Anders Askerup" w:date="2019-12-10T14: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4B56110" w14:textId="77777777" w:rsidR="008A08AD" w:rsidRPr="001769FF" w:rsidRDefault="008A08AD" w:rsidP="005C0015">
            <w:pPr>
              <w:pStyle w:val="TAH"/>
              <w:rPr>
                <w:ins w:id="554" w:author="Anders Askerup" w:date="2019-12-10T14:55:00Z"/>
              </w:rPr>
            </w:pPr>
            <w:ins w:id="555" w:author="Anders Askerup" w:date="2019-12-10T14:55: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599A3F" w14:textId="77777777" w:rsidR="008A08AD" w:rsidRPr="001769FF" w:rsidRDefault="008A08AD" w:rsidP="005C0015">
            <w:pPr>
              <w:pStyle w:val="TAH"/>
              <w:rPr>
                <w:ins w:id="556" w:author="Anders Askerup" w:date="2019-12-10T14:55:00Z"/>
              </w:rPr>
            </w:pPr>
            <w:ins w:id="557" w:author="Anders Askerup" w:date="2019-12-10T14:55: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7F5168" w14:textId="77777777" w:rsidR="008A08AD" w:rsidRPr="001769FF" w:rsidRDefault="008A08AD" w:rsidP="005C0015">
            <w:pPr>
              <w:pStyle w:val="TAH"/>
              <w:rPr>
                <w:ins w:id="558" w:author="Anders Askerup" w:date="2019-12-10T14:55:00Z"/>
              </w:rPr>
            </w:pPr>
            <w:ins w:id="559" w:author="Anders Askerup" w:date="2019-12-10T14:5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2D9A0" w14:textId="77777777" w:rsidR="008A08AD" w:rsidRPr="001769FF" w:rsidRDefault="008A08AD" w:rsidP="005C0015">
            <w:pPr>
              <w:pStyle w:val="TAH"/>
              <w:rPr>
                <w:ins w:id="560" w:author="Anders Askerup" w:date="2019-12-10T14:55:00Z"/>
              </w:rPr>
            </w:pPr>
            <w:ins w:id="561" w:author="Anders Askerup" w:date="2019-12-10T14:55: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43969B" w14:textId="77777777" w:rsidR="008A08AD" w:rsidRPr="001769FF" w:rsidRDefault="008A08AD" w:rsidP="005C0015">
            <w:pPr>
              <w:pStyle w:val="TAH"/>
              <w:rPr>
                <w:ins w:id="562" w:author="Anders Askerup" w:date="2019-12-10T14:55:00Z"/>
              </w:rPr>
            </w:pPr>
            <w:ins w:id="563" w:author="Anders Askerup" w:date="2019-12-10T14:5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59D17" w14:textId="77777777" w:rsidR="008A08AD" w:rsidRDefault="008A08AD" w:rsidP="005C0015">
            <w:pPr>
              <w:pStyle w:val="TAH"/>
              <w:rPr>
                <w:ins w:id="564" w:author="Anders Askerup" w:date="2019-12-10T14:55:00Z"/>
              </w:rPr>
            </w:pPr>
            <w:ins w:id="565" w:author="Anders Askerup" w:date="2019-12-10T14:55:00Z">
              <w:r>
                <w:t>Applicability</w:t>
              </w:r>
            </w:ins>
          </w:p>
        </w:tc>
      </w:tr>
      <w:tr w:rsidR="008A08AD" w:rsidRPr="00384E92" w14:paraId="6FFCCCCE" w14:textId="77777777" w:rsidTr="005C0015">
        <w:trPr>
          <w:jc w:val="center"/>
          <w:ins w:id="566" w:author="Anders Askerup" w:date="2019-12-10T14: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0CBEBF" w14:textId="77777777" w:rsidR="008A08AD" w:rsidRPr="001769FF" w:rsidRDefault="008A08AD" w:rsidP="005C0015">
            <w:pPr>
              <w:pStyle w:val="TAL"/>
              <w:rPr>
                <w:ins w:id="567" w:author="Anders Askerup" w:date="2019-12-10T14:55:00Z"/>
              </w:rPr>
            </w:pPr>
            <w:ins w:id="568" w:author="Anders Askerup" w:date="2019-12-10T14:55: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11FE83F3" w14:textId="77777777" w:rsidR="008A08AD" w:rsidRPr="001769FF" w:rsidRDefault="008A08AD" w:rsidP="005C0015">
            <w:pPr>
              <w:pStyle w:val="TAL"/>
              <w:rPr>
                <w:ins w:id="569" w:author="Anders Askerup" w:date="2019-12-10T14:55:00Z"/>
              </w:rPr>
            </w:pPr>
            <w:proofErr w:type="spellStart"/>
            <w:ins w:id="570" w:author="Anders Askerup" w:date="2019-12-10T14:55: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6C18BD98" w14:textId="77777777" w:rsidR="008A08AD" w:rsidRPr="001769FF" w:rsidRDefault="008A08AD" w:rsidP="005C0015">
            <w:pPr>
              <w:pStyle w:val="TAC"/>
              <w:rPr>
                <w:ins w:id="571" w:author="Anders Askerup" w:date="2019-12-10T14:55:00Z"/>
              </w:rPr>
            </w:pPr>
            <w:ins w:id="572" w:author="Anders Askerup" w:date="2019-12-10T14:55:00Z">
              <w:r>
                <w:t>O</w:t>
              </w:r>
            </w:ins>
          </w:p>
        </w:tc>
        <w:tc>
          <w:tcPr>
            <w:tcW w:w="580" w:type="pct"/>
            <w:tcBorders>
              <w:top w:val="single" w:sz="4" w:space="0" w:color="auto"/>
              <w:left w:val="single" w:sz="6" w:space="0" w:color="000000"/>
              <w:bottom w:val="single" w:sz="4" w:space="0" w:color="auto"/>
              <w:right w:val="single" w:sz="6" w:space="0" w:color="000000"/>
            </w:tcBorders>
          </w:tcPr>
          <w:p w14:paraId="0C2E5287" w14:textId="77777777" w:rsidR="008A08AD" w:rsidRPr="001769FF" w:rsidRDefault="008A08AD" w:rsidP="005C0015">
            <w:pPr>
              <w:pStyle w:val="TAL"/>
              <w:rPr>
                <w:ins w:id="573" w:author="Anders Askerup" w:date="2019-12-10T14:55:00Z"/>
              </w:rPr>
            </w:pPr>
            <w:ins w:id="574" w:author="Anders Askerup" w:date="2019-12-10T14:55: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820C481" w14:textId="6CD76D2D" w:rsidR="008A08AD" w:rsidRPr="001769FF" w:rsidRDefault="008A08AD" w:rsidP="005C0015">
            <w:pPr>
              <w:pStyle w:val="TAL"/>
              <w:rPr>
                <w:ins w:id="575" w:author="Anders Askerup" w:date="2019-12-10T14:55:00Z"/>
              </w:rPr>
            </w:pPr>
            <w:proofErr w:type="gramStart"/>
            <w:ins w:id="576" w:author="Anders Askerup" w:date="2019-12-10T14:55:00Z">
              <w:r w:rsidRPr="00D67AB2">
                <w:rPr>
                  <w:rFonts w:cs="Arial"/>
                  <w:szCs w:val="18"/>
                </w:rPr>
                <w:t>see</w:t>
              </w:r>
              <w:proofErr w:type="gramEnd"/>
              <w:r w:rsidRPr="00D67AB2">
                <w:rPr>
                  <w:rFonts w:cs="Arial"/>
                  <w:szCs w:val="18"/>
                </w:rPr>
                <w:t xml:space="preserve"> 3GPP TS 29.500 [4] clause 6.6</w:t>
              </w:r>
            </w:ins>
            <w:ins w:id="577" w:author="Anders Askerup" w:date="2020-01-02T10:47:00Z">
              <w:r w:rsidR="001030CD">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
          <w:p w14:paraId="4C1F834C" w14:textId="77777777" w:rsidR="008A08AD" w:rsidRPr="001769FF" w:rsidRDefault="008A08AD" w:rsidP="005C0015">
            <w:pPr>
              <w:pStyle w:val="TAL"/>
              <w:rPr>
                <w:ins w:id="578" w:author="Anders Askerup" w:date="2019-12-10T14:55:00Z"/>
              </w:rPr>
            </w:pPr>
          </w:p>
        </w:tc>
      </w:tr>
    </w:tbl>
    <w:p w14:paraId="4347B93E" w14:textId="77777777" w:rsidR="008A08AD" w:rsidRDefault="008A08AD" w:rsidP="008A08AD">
      <w:pPr>
        <w:rPr>
          <w:ins w:id="579" w:author="Anders Askerup" w:date="2019-12-10T14:55:00Z"/>
        </w:rPr>
      </w:pPr>
    </w:p>
    <w:p w14:paraId="460D487B" w14:textId="77777777" w:rsidR="008A08AD" w:rsidRPr="00384E92" w:rsidRDefault="008A08AD" w:rsidP="008A08AD">
      <w:pPr>
        <w:rPr>
          <w:ins w:id="580" w:author="Anders Askerup" w:date="2019-12-10T14:55:00Z"/>
        </w:rPr>
      </w:pPr>
      <w:ins w:id="581" w:author="Anders Askerup" w:date="2019-12-10T14:55:00Z">
        <w:r>
          <w:t xml:space="preserve">This method shall support the request data structures specified in table </w:t>
        </w:r>
      </w:ins>
      <w:ins w:id="582" w:author="Anders Askerup" w:date="2019-12-10T16:22:00Z">
        <w:r w:rsidR="005C0015" w:rsidRPr="00384E92">
          <w:t>6.</w:t>
        </w:r>
        <w:r w:rsidR="005C0015">
          <w:t>1.3.3.3</w:t>
        </w:r>
        <w:r w:rsidR="005C0015" w:rsidRPr="00384E92">
          <w:t>.1</w:t>
        </w:r>
      </w:ins>
      <w:ins w:id="583" w:author="Anders Askerup" w:date="2019-12-10T14:55:00Z">
        <w:r>
          <w:t xml:space="preserve">-2 and the response data structures and response codes specified in table </w:t>
        </w:r>
      </w:ins>
      <w:ins w:id="584" w:author="Anders Askerup" w:date="2019-12-10T16:22:00Z">
        <w:r w:rsidR="005C0015" w:rsidRPr="00384E92">
          <w:t>6.</w:t>
        </w:r>
        <w:r w:rsidR="005C0015">
          <w:t>1.3.3.3</w:t>
        </w:r>
        <w:r w:rsidR="005C0015" w:rsidRPr="00384E92">
          <w:t>.1</w:t>
        </w:r>
      </w:ins>
      <w:ins w:id="585" w:author="Anders Askerup" w:date="2019-12-10T14:55:00Z">
        <w:r>
          <w:t>-3.</w:t>
        </w:r>
      </w:ins>
    </w:p>
    <w:p w14:paraId="06A2758C" w14:textId="77777777" w:rsidR="008A08AD" w:rsidRPr="001769FF" w:rsidRDefault="008A08AD" w:rsidP="008A08AD">
      <w:pPr>
        <w:pStyle w:val="TH"/>
        <w:rPr>
          <w:ins w:id="586" w:author="Anders Askerup" w:date="2019-12-10T14:55:00Z"/>
        </w:rPr>
      </w:pPr>
      <w:ins w:id="587" w:author="Anders Askerup" w:date="2019-12-10T14:55:00Z">
        <w:r w:rsidRPr="001769FF">
          <w:t xml:space="preserve">Table </w:t>
        </w:r>
      </w:ins>
      <w:ins w:id="588" w:author="Anders Askerup" w:date="2019-12-10T16:22:00Z">
        <w:r w:rsidR="005C0015" w:rsidRPr="00384E92">
          <w:t>6.</w:t>
        </w:r>
        <w:r w:rsidR="005C0015">
          <w:t>1.3.3.3</w:t>
        </w:r>
        <w:r w:rsidR="005C0015" w:rsidRPr="00384E92">
          <w:t>.1</w:t>
        </w:r>
      </w:ins>
      <w:ins w:id="589" w:author="Anders Askerup" w:date="2019-12-10T14:55:00Z">
        <w:r w:rsidRPr="001769FF">
          <w:t xml:space="preserve">-2: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08AD" w:rsidRPr="001769FF" w14:paraId="40380BCB" w14:textId="77777777" w:rsidTr="005C0015">
        <w:trPr>
          <w:jc w:val="center"/>
          <w:ins w:id="590" w:author="Anders Askerup" w:date="2019-12-10T14: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842DB0" w14:textId="77777777" w:rsidR="008A08AD" w:rsidRPr="001769FF" w:rsidRDefault="008A08AD" w:rsidP="005C0015">
            <w:pPr>
              <w:pStyle w:val="TAH"/>
              <w:rPr>
                <w:ins w:id="591" w:author="Anders Askerup" w:date="2019-12-10T14:55:00Z"/>
              </w:rPr>
            </w:pPr>
            <w:ins w:id="592" w:author="Anders Askerup" w:date="2019-12-10T14:55: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D98AC2" w14:textId="77777777" w:rsidR="008A08AD" w:rsidRPr="001769FF" w:rsidRDefault="008A08AD" w:rsidP="005C0015">
            <w:pPr>
              <w:pStyle w:val="TAH"/>
              <w:rPr>
                <w:ins w:id="593" w:author="Anders Askerup" w:date="2019-12-10T14:55:00Z"/>
              </w:rPr>
            </w:pPr>
            <w:ins w:id="594" w:author="Anders Askerup" w:date="2019-12-10T14:5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AD1BCE" w14:textId="77777777" w:rsidR="008A08AD" w:rsidRPr="001769FF" w:rsidRDefault="008A08AD" w:rsidP="005C0015">
            <w:pPr>
              <w:pStyle w:val="TAH"/>
              <w:rPr>
                <w:ins w:id="595" w:author="Anders Askerup" w:date="2019-12-10T14:55:00Z"/>
              </w:rPr>
            </w:pPr>
            <w:ins w:id="596" w:author="Anders Askerup" w:date="2019-12-10T14:55: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1073D3" w14:textId="77777777" w:rsidR="008A08AD" w:rsidRPr="001769FF" w:rsidRDefault="008A08AD" w:rsidP="005C0015">
            <w:pPr>
              <w:pStyle w:val="TAH"/>
              <w:rPr>
                <w:ins w:id="597" w:author="Anders Askerup" w:date="2019-12-10T14:55:00Z"/>
              </w:rPr>
            </w:pPr>
            <w:ins w:id="598" w:author="Anders Askerup" w:date="2019-12-10T14:55:00Z">
              <w:r>
                <w:t>Description</w:t>
              </w:r>
            </w:ins>
          </w:p>
        </w:tc>
      </w:tr>
      <w:tr w:rsidR="008A08AD" w:rsidRPr="001769FF" w14:paraId="2212EF36" w14:textId="77777777" w:rsidTr="005C0015">
        <w:trPr>
          <w:jc w:val="center"/>
          <w:ins w:id="599" w:author="Anders Askerup" w:date="2019-12-10T14: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292FAE" w14:textId="77777777" w:rsidR="008A08AD" w:rsidRPr="001769FF" w:rsidRDefault="008A08AD" w:rsidP="005C0015">
            <w:pPr>
              <w:pStyle w:val="TAL"/>
              <w:rPr>
                <w:ins w:id="600" w:author="Anders Askerup" w:date="2019-12-10T14:55:00Z"/>
              </w:rPr>
            </w:pPr>
            <w:ins w:id="601" w:author="Anders Askerup" w:date="2019-12-10T14:55: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14:paraId="6417043E" w14:textId="77777777" w:rsidR="008A08AD" w:rsidRPr="001769FF" w:rsidRDefault="008A08AD" w:rsidP="005C0015">
            <w:pPr>
              <w:pStyle w:val="TAC"/>
              <w:rPr>
                <w:ins w:id="602" w:author="Anders Askerup" w:date="2019-12-10T14:55:00Z"/>
              </w:rPr>
            </w:pPr>
          </w:p>
        </w:tc>
        <w:tc>
          <w:tcPr>
            <w:tcW w:w="1276" w:type="dxa"/>
            <w:tcBorders>
              <w:top w:val="single" w:sz="4" w:space="0" w:color="auto"/>
              <w:left w:val="single" w:sz="6" w:space="0" w:color="000000"/>
              <w:bottom w:val="single" w:sz="6" w:space="0" w:color="000000"/>
              <w:right w:val="single" w:sz="6" w:space="0" w:color="000000"/>
            </w:tcBorders>
          </w:tcPr>
          <w:p w14:paraId="620ABD27" w14:textId="77777777" w:rsidR="008A08AD" w:rsidRPr="001769FF" w:rsidRDefault="008A08AD" w:rsidP="005C0015">
            <w:pPr>
              <w:pStyle w:val="TAL"/>
              <w:rPr>
                <w:ins w:id="603" w:author="Anders Askerup" w:date="2019-12-10T14: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759F5" w14:textId="77777777" w:rsidR="008A08AD" w:rsidRPr="001769FF" w:rsidRDefault="008A08AD" w:rsidP="005C0015">
            <w:pPr>
              <w:pStyle w:val="TAL"/>
              <w:rPr>
                <w:ins w:id="604" w:author="Anders Askerup" w:date="2019-12-10T14:55:00Z"/>
              </w:rPr>
            </w:pPr>
          </w:p>
        </w:tc>
      </w:tr>
    </w:tbl>
    <w:p w14:paraId="4B6FB0F9" w14:textId="77777777" w:rsidR="008A08AD" w:rsidRDefault="008A08AD" w:rsidP="008A08AD">
      <w:pPr>
        <w:rPr>
          <w:ins w:id="605" w:author="Anders Askerup" w:date="2019-12-10T14:55:00Z"/>
        </w:rPr>
      </w:pPr>
    </w:p>
    <w:p w14:paraId="16E52FCE" w14:textId="77777777" w:rsidR="008A08AD" w:rsidRPr="001769FF" w:rsidRDefault="008A08AD" w:rsidP="008A08AD">
      <w:pPr>
        <w:pStyle w:val="TH"/>
        <w:rPr>
          <w:ins w:id="606" w:author="Anders Askerup" w:date="2019-12-10T14:55:00Z"/>
        </w:rPr>
      </w:pPr>
      <w:ins w:id="607" w:author="Anders Askerup" w:date="2019-12-10T14:55:00Z">
        <w:r w:rsidRPr="001769FF">
          <w:lastRenderedPageBreak/>
          <w:t xml:space="preserve">Table </w:t>
        </w:r>
      </w:ins>
      <w:ins w:id="608" w:author="Anders Askerup" w:date="2019-12-10T16:22:00Z">
        <w:r w:rsidR="005C0015" w:rsidRPr="00384E92">
          <w:t>6.</w:t>
        </w:r>
        <w:r w:rsidR="005C0015">
          <w:t>1.3.3.3</w:t>
        </w:r>
        <w:r w:rsidR="005C0015" w:rsidRPr="00384E92">
          <w:t>.1</w:t>
        </w:r>
      </w:ins>
      <w:ins w:id="609" w:author="Anders Askerup" w:date="2019-12-10T14:55: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08AD" w:rsidRPr="001769FF" w14:paraId="666E8671" w14:textId="77777777" w:rsidTr="005C0015">
        <w:trPr>
          <w:jc w:val="center"/>
          <w:ins w:id="610" w:author="Anders Askerup" w:date="2019-12-10T14: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7A229" w14:textId="77777777" w:rsidR="008A08AD" w:rsidRPr="001769FF" w:rsidRDefault="008A08AD" w:rsidP="005C0015">
            <w:pPr>
              <w:pStyle w:val="TAH"/>
              <w:rPr>
                <w:ins w:id="611" w:author="Anders Askerup" w:date="2019-12-10T14:55:00Z"/>
              </w:rPr>
            </w:pPr>
            <w:ins w:id="612" w:author="Anders Askerup" w:date="2019-12-10T14:5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C5052B" w14:textId="77777777" w:rsidR="008A08AD" w:rsidRPr="001769FF" w:rsidRDefault="008A08AD" w:rsidP="005C0015">
            <w:pPr>
              <w:pStyle w:val="TAH"/>
              <w:rPr>
                <w:ins w:id="613" w:author="Anders Askerup" w:date="2019-12-10T14:55:00Z"/>
              </w:rPr>
            </w:pPr>
            <w:ins w:id="614" w:author="Anders Askerup" w:date="2019-12-10T14:5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640948" w14:textId="77777777" w:rsidR="008A08AD" w:rsidRPr="001769FF" w:rsidRDefault="008A08AD" w:rsidP="005C0015">
            <w:pPr>
              <w:pStyle w:val="TAH"/>
              <w:rPr>
                <w:ins w:id="615" w:author="Anders Askerup" w:date="2019-12-10T14:55:00Z"/>
              </w:rPr>
            </w:pPr>
            <w:ins w:id="616" w:author="Anders Askerup" w:date="2019-12-10T14:5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C4CDA5" w14:textId="77777777" w:rsidR="008A08AD" w:rsidRPr="001769FF" w:rsidRDefault="008A08AD" w:rsidP="005C0015">
            <w:pPr>
              <w:pStyle w:val="TAH"/>
              <w:rPr>
                <w:ins w:id="617" w:author="Anders Askerup" w:date="2019-12-10T14:55:00Z"/>
              </w:rPr>
            </w:pPr>
            <w:ins w:id="618" w:author="Anders Askerup" w:date="2019-12-10T14:55:00Z">
              <w:r w:rsidRPr="001769FF">
                <w:t>Response</w:t>
              </w:r>
            </w:ins>
          </w:p>
          <w:p w14:paraId="25121F84" w14:textId="77777777" w:rsidR="008A08AD" w:rsidRPr="001769FF" w:rsidRDefault="008A08AD" w:rsidP="005C0015">
            <w:pPr>
              <w:pStyle w:val="TAH"/>
              <w:rPr>
                <w:ins w:id="619" w:author="Anders Askerup" w:date="2019-12-10T14:55:00Z"/>
              </w:rPr>
            </w:pPr>
            <w:ins w:id="620" w:author="Anders Askerup" w:date="2019-12-10T14:5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4FC612" w14:textId="77777777" w:rsidR="008A08AD" w:rsidRPr="001769FF" w:rsidRDefault="008A08AD" w:rsidP="005C0015">
            <w:pPr>
              <w:pStyle w:val="TAH"/>
              <w:rPr>
                <w:ins w:id="621" w:author="Anders Askerup" w:date="2019-12-10T14:55:00Z"/>
              </w:rPr>
            </w:pPr>
            <w:ins w:id="622" w:author="Anders Askerup" w:date="2019-12-10T14:55:00Z">
              <w:r>
                <w:t>Description</w:t>
              </w:r>
            </w:ins>
          </w:p>
        </w:tc>
      </w:tr>
      <w:tr w:rsidR="008A08AD" w:rsidRPr="001769FF" w14:paraId="387DA4A9" w14:textId="77777777" w:rsidTr="005C0015">
        <w:trPr>
          <w:jc w:val="center"/>
          <w:ins w:id="623" w:author="Anders Askerup" w:date="2019-12-10T14: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87817" w14:textId="77777777" w:rsidR="008A08AD" w:rsidRPr="001769FF" w:rsidRDefault="0052643E" w:rsidP="005C0015">
            <w:pPr>
              <w:pStyle w:val="TAL"/>
              <w:rPr>
                <w:ins w:id="624" w:author="Anders Askerup" w:date="2019-12-10T14:55:00Z"/>
              </w:rPr>
            </w:pPr>
            <w:proofErr w:type="spellStart"/>
            <w:ins w:id="625" w:author="Anders Askerup" w:date="2019-12-10T15:20:00Z">
              <w:r>
                <w:t>Record</w:t>
              </w:r>
            </w:ins>
            <w:ins w:id="626" w:author="Anders Askerup" w:date="2019-12-18T20:27: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093D86E" w14:textId="77777777" w:rsidR="008A08AD" w:rsidRPr="001769FF" w:rsidRDefault="008A08AD" w:rsidP="005C0015">
            <w:pPr>
              <w:pStyle w:val="TAC"/>
              <w:rPr>
                <w:ins w:id="627" w:author="Anders Askerup" w:date="2019-12-10T14:55:00Z"/>
              </w:rPr>
            </w:pPr>
            <w:ins w:id="628" w:author="Anders Askerup" w:date="2019-12-10T14:55:00Z">
              <w:r>
                <w:t>M</w:t>
              </w:r>
            </w:ins>
          </w:p>
        </w:tc>
        <w:tc>
          <w:tcPr>
            <w:tcW w:w="649" w:type="pct"/>
            <w:tcBorders>
              <w:top w:val="single" w:sz="4" w:space="0" w:color="auto"/>
              <w:left w:val="single" w:sz="6" w:space="0" w:color="000000"/>
              <w:bottom w:val="single" w:sz="6" w:space="0" w:color="000000"/>
              <w:right w:val="single" w:sz="6" w:space="0" w:color="000000"/>
            </w:tcBorders>
          </w:tcPr>
          <w:p w14:paraId="22E2D824" w14:textId="77777777" w:rsidR="008A08AD" w:rsidRPr="001769FF" w:rsidRDefault="008A08AD" w:rsidP="005C0015">
            <w:pPr>
              <w:pStyle w:val="TAL"/>
              <w:rPr>
                <w:ins w:id="629" w:author="Anders Askerup" w:date="2019-12-10T14:55:00Z"/>
              </w:rPr>
            </w:pPr>
            <w:ins w:id="630" w:author="Anders Askerup" w:date="2019-12-10T14:55: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738AB14B" w14:textId="77777777" w:rsidR="008A08AD" w:rsidRPr="001769FF" w:rsidRDefault="008A08AD" w:rsidP="005C0015">
            <w:pPr>
              <w:pStyle w:val="TAL"/>
              <w:rPr>
                <w:ins w:id="631" w:author="Anders Askerup" w:date="2019-12-10T14:55:00Z"/>
              </w:rPr>
            </w:pPr>
            <w:ins w:id="632" w:author="Anders Askerup" w:date="2019-12-10T14:5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C090BE" w14:textId="3AD93F32" w:rsidR="008A08AD" w:rsidRPr="001769FF" w:rsidRDefault="002F4831" w:rsidP="005A62FA">
            <w:pPr>
              <w:pStyle w:val="TAL"/>
              <w:rPr>
                <w:ins w:id="633" w:author="Anders Askerup" w:date="2019-12-10T14:55:00Z"/>
              </w:rPr>
            </w:pPr>
            <w:ins w:id="634" w:author="Anders Askerup" w:date="2019-12-10T15:21:00Z">
              <w:r>
                <w:rPr>
                  <w:lang w:val="en-US"/>
                </w:rPr>
                <w:t>A</w:t>
              </w:r>
              <w:r w:rsidR="0052643E" w:rsidRPr="005C3C52">
                <w:rPr>
                  <w:lang w:val="en-US"/>
                </w:rPr>
                <w:t xml:space="preserve"> response body containing the record</w:t>
              </w:r>
              <w:bookmarkStart w:id="635" w:name="_GoBack"/>
              <w:bookmarkEnd w:id="635"/>
              <w:r w:rsidR="0052643E">
                <w:rPr>
                  <w:lang w:val="en-US"/>
                </w:rPr>
                <w:t>.</w:t>
              </w:r>
            </w:ins>
          </w:p>
        </w:tc>
      </w:tr>
      <w:tr w:rsidR="00455D27" w:rsidRPr="001769FF" w14:paraId="49ADA270" w14:textId="77777777" w:rsidTr="005C0015">
        <w:trPr>
          <w:jc w:val="center"/>
          <w:ins w:id="636" w:author="Anders Askerup2" w:date="2020-01-03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806A8" w14:textId="430A36C6" w:rsidR="00455D27" w:rsidRDefault="00455D27" w:rsidP="005C0015">
            <w:pPr>
              <w:pStyle w:val="TAL"/>
              <w:rPr>
                <w:ins w:id="637" w:author="Anders Askerup2" w:date="2020-01-03T10:17:00Z"/>
              </w:rPr>
            </w:pPr>
            <w:proofErr w:type="spellStart"/>
            <w:ins w:id="638" w:author="Anders Askerup2" w:date="2020-01-03T10:18: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A341FE4" w14:textId="4267D547" w:rsidR="00455D27" w:rsidRDefault="00455D27" w:rsidP="005C0015">
            <w:pPr>
              <w:pStyle w:val="TAC"/>
              <w:rPr>
                <w:ins w:id="639" w:author="Anders Askerup2" w:date="2020-01-03T10:17:00Z"/>
              </w:rPr>
            </w:pPr>
            <w:ins w:id="640" w:author="Anders Askerup2" w:date="2020-01-03T10:18:00Z">
              <w:r>
                <w:t>M</w:t>
              </w:r>
            </w:ins>
          </w:p>
        </w:tc>
        <w:tc>
          <w:tcPr>
            <w:tcW w:w="649" w:type="pct"/>
            <w:tcBorders>
              <w:top w:val="single" w:sz="4" w:space="0" w:color="auto"/>
              <w:left w:val="single" w:sz="6" w:space="0" w:color="000000"/>
              <w:bottom w:val="single" w:sz="6" w:space="0" w:color="000000"/>
              <w:right w:val="single" w:sz="6" w:space="0" w:color="000000"/>
            </w:tcBorders>
          </w:tcPr>
          <w:p w14:paraId="2CB844E5" w14:textId="246DE886" w:rsidR="00455D27" w:rsidRPr="00A5657B" w:rsidRDefault="00455D27" w:rsidP="005C0015">
            <w:pPr>
              <w:pStyle w:val="TAL"/>
              <w:rPr>
                <w:ins w:id="641" w:author="Anders Askerup2" w:date="2020-01-03T10:17:00Z"/>
              </w:rPr>
            </w:pPr>
            <w:ins w:id="642" w:author="Anders Askerup2" w:date="2020-01-03T10:18:00Z">
              <w:r>
                <w:t>1</w:t>
              </w:r>
            </w:ins>
          </w:p>
        </w:tc>
        <w:tc>
          <w:tcPr>
            <w:tcW w:w="583" w:type="pct"/>
            <w:tcBorders>
              <w:top w:val="single" w:sz="4" w:space="0" w:color="auto"/>
              <w:left w:val="single" w:sz="6" w:space="0" w:color="000000"/>
              <w:bottom w:val="single" w:sz="6" w:space="0" w:color="000000"/>
              <w:right w:val="single" w:sz="6" w:space="0" w:color="000000"/>
            </w:tcBorders>
          </w:tcPr>
          <w:p w14:paraId="3437E194" w14:textId="253D7DA7" w:rsidR="00455D27" w:rsidRDefault="00455D27" w:rsidP="005C0015">
            <w:pPr>
              <w:pStyle w:val="TAL"/>
              <w:rPr>
                <w:ins w:id="643" w:author="Anders Askerup2" w:date="2020-01-03T10:17:00Z"/>
              </w:rPr>
            </w:pPr>
            <w:ins w:id="644" w:author="Anders Askerup2" w:date="2020-01-03T10:1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972364" w14:textId="0F99EA2D" w:rsidR="002E23F3" w:rsidRPr="001F44B0" w:rsidRDefault="002E23F3" w:rsidP="00205D6C">
            <w:pPr>
              <w:pStyle w:val="TAL"/>
              <w:rPr>
                <w:ins w:id="645" w:author="Anders Askerup2" w:date="2020-01-05T10:55:00Z"/>
              </w:rPr>
            </w:pPr>
            <w:ins w:id="646" w:author="Anders Askerup2" w:date="2020-01-05T10:55:00Z">
              <w:r w:rsidRPr="00205D6C">
                <w:t xml:space="preserve">The "cause" attribute shall be set to </w:t>
              </w:r>
            </w:ins>
            <w:ins w:id="647" w:author="Anders Askerup2" w:date="2020-01-05T10:57:00Z">
              <w:r w:rsidRPr="00205D6C">
                <w:t xml:space="preserve">one of </w:t>
              </w:r>
            </w:ins>
            <w:ins w:id="648" w:author="Anders Askerup2" w:date="2020-01-05T10:55:00Z">
              <w:r w:rsidRPr="00205D6C">
                <w:t>the following application error</w:t>
              </w:r>
            </w:ins>
            <w:ins w:id="649" w:author="Anders Askerup2" w:date="2020-01-05T10:57:00Z">
              <w:r w:rsidRPr="00CA1139">
                <w:t>s</w:t>
              </w:r>
            </w:ins>
            <w:ins w:id="650" w:author="Anders Askerup2" w:date="2020-01-05T10:55:00Z">
              <w:r w:rsidRPr="00CA1139">
                <w:t>:</w:t>
              </w:r>
            </w:ins>
          </w:p>
          <w:p w14:paraId="60574E76" w14:textId="77777777" w:rsidR="002E23F3" w:rsidRPr="001F44B0" w:rsidRDefault="002E23F3" w:rsidP="00CA1139">
            <w:pPr>
              <w:pStyle w:val="TAL"/>
              <w:rPr>
                <w:ins w:id="651" w:author="Anders Askerup2" w:date="2020-01-05T10:56:00Z"/>
              </w:rPr>
            </w:pPr>
            <w:ins w:id="652" w:author="Anders Askerup2" w:date="2020-01-05T10:56:00Z">
              <w:r w:rsidRPr="001F44B0">
                <w:t>-</w:t>
              </w:r>
            </w:ins>
            <w:ins w:id="653" w:author="Anders Askerup2" w:date="2020-01-05T10:55:00Z">
              <w:r w:rsidRPr="001F44B0">
                <w:t>REALM_NOT_FOUND</w:t>
              </w:r>
            </w:ins>
          </w:p>
          <w:p w14:paraId="7BE54E4B" w14:textId="24A020A0" w:rsidR="002E23F3" w:rsidRPr="006A1C5E" w:rsidRDefault="002E23F3" w:rsidP="00CA1139">
            <w:pPr>
              <w:pStyle w:val="TAL"/>
              <w:rPr>
                <w:ins w:id="654" w:author="Anders Askerup2" w:date="2020-01-05T10:55:00Z"/>
              </w:rPr>
            </w:pPr>
            <w:ins w:id="655" w:author="Anders Askerup2" w:date="2020-01-05T10:56:00Z">
              <w:r w:rsidRPr="006A1C5E">
                <w:t>-</w:t>
              </w:r>
            </w:ins>
            <w:ins w:id="656" w:author="Anders Askerup2" w:date="2020-01-05T10:55:00Z">
              <w:r w:rsidRPr="006A1C5E">
                <w:t>STORAGE_NOT_FOUND</w:t>
              </w:r>
            </w:ins>
          </w:p>
          <w:p w14:paraId="5ED5C32E" w14:textId="5A188120" w:rsidR="00455D27" w:rsidRPr="00C12051" w:rsidRDefault="002E23F3" w:rsidP="0077529D">
            <w:pPr>
              <w:pStyle w:val="TAL"/>
              <w:rPr>
                <w:ins w:id="657" w:author="Anders Askerup2" w:date="2020-01-03T10:17:00Z"/>
                <w:lang w:val="en-US"/>
              </w:rPr>
            </w:pPr>
            <w:ins w:id="658" w:author="Anders Askerup2" w:date="2020-01-05T10:57:00Z">
              <w:r w:rsidRPr="006A1C5E">
                <w:t>-</w:t>
              </w:r>
            </w:ins>
            <w:ins w:id="659" w:author="Anders Askerup2" w:date="2020-01-05T10:55:00Z">
              <w:r w:rsidRPr="006A1C5E">
                <w:t>RECORD_NOT_FOUND</w:t>
              </w:r>
            </w:ins>
          </w:p>
        </w:tc>
      </w:tr>
      <w:tr w:rsidR="008A08AD" w:rsidRPr="001769FF" w14:paraId="1C3382C6" w14:textId="77777777" w:rsidTr="005C0015">
        <w:trPr>
          <w:jc w:val="center"/>
          <w:ins w:id="660" w:author="Anders Askerup" w:date="2019-12-10T14: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22C6DA" w14:textId="3C36CCA1" w:rsidR="008A08AD" w:rsidRPr="001769FF" w:rsidRDefault="008A08AD" w:rsidP="005C0015">
            <w:pPr>
              <w:pStyle w:val="TAN"/>
              <w:rPr>
                <w:ins w:id="661" w:author="Anders Askerup" w:date="2019-12-10T14:55:00Z"/>
              </w:rPr>
            </w:pPr>
            <w:ins w:id="662" w:author="Anders Askerup" w:date="2019-12-10T14:55:00Z">
              <w:r>
                <w:t>NOTE:</w:t>
              </w:r>
              <w:r>
                <w:rPr>
                  <w:noProof/>
                </w:rPr>
                <w:tab/>
                <w:t xml:space="preserve">The mandatory </w:t>
              </w:r>
              <w:r w:rsidRPr="005A14CD">
                <w:t xml:space="preserve">HTTP </w:t>
              </w:r>
              <w:r>
                <w:t xml:space="preserve">error </w:t>
              </w:r>
              <w:r w:rsidRPr="005A14CD">
                <w:t xml:space="preserve">status code </w:t>
              </w:r>
              <w:r w:rsidR="0052643E">
                <w:t>for the GET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7F2C96C8" w14:textId="77777777" w:rsidR="008A08AD" w:rsidRPr="00384E92" w:rsidRDefault="008A08AD" w:rsidP="008A08AD">
      <w:pPr>
        <w:rPr>
          <w:ins w:id="663" w:author="Anders Askerup" w:date="2019-12-10T14:55:00Z"/>
        </w:rPr>
      </w:pPr>
    </w:p>
    <w:p w14:paraId="6CA160FA" w14:textId="77777777" w:rsidR="008A08AD" w:rsidRPr="00384E92" w:rsidRDefault="008A08AD" w:rsidP="008A08AD">
      <w:pPr>
        <w:pStyle w:val="Heading6"/>
        <w:rPr>
          <w:ins w:id="664" w:author="Anders Askerup" w:date="2019-12-10T14:55:00Z"/>
        </w:rPr>
      </w:pPr>
      <w:ins w:id="665" w:author="Anders Askerup" w:date="2019-12-10T14:55:00Z">
        <w:r w:rsidRPr="00384E92">
          <w:t>6.</w:t>
        </w:r>
        <w:r w:rsidR="0052643E">
          <w:t>1.3.3</w:t>
        </w:r>
        <w:r>
          <w:t>.3</w:t>
        </w:r>
        <w:r w:rsidRPr="00384E92">
          <w:t>.</w:t>
        </w:r>
        <w:r>
          <w:t>2</w:t>
        </w:r>
        <w:r w:rsidRPr="00384E92">
          <w:tab/>
        </w:r>
        <w:r w:rsidR="0052643E">
          <w:t>PUT</w:t>
        </w:r>
      </w:ins>
    </w:p>
    <w:p w14:paraId="06124D70" w14:textId="77777777" w:rsidR="00D4637D" w:rsidRDefault="00D4637D" w:rsidP="00D4637D">
      <w:pPr>
        <w:rPr>
          <w:ins w:id="666" w:author="Anders Askerup" w:date="2019-12-10T15:29:00Z"/>
        </w:rPr>
      </w:pPr>
      <w:ins w:id="667" w:author="Anders Askerup" w:date="2019-12-10T15:29:00Z">
        <w:r>
          <w:t xml:space="preserve">This method shall support the URI query parameters specified in table </w:t>
        </w:r>
      </w:ins>
      <w:ins w:id="668" w:author="Anders Askerup" w:date="2019-12-10T16:22:00Z">
        <w:r w:rsidR="005C0015" w:rsidRPr="00384E92">
          <w:t>6.</w:t>
        </w:r>
        <w:r w:rsidR="005C0015">
          <w:t>1.3.3.3</w:t>
        </w:r>
        <w:r w:rsidR="005C0015" w:rsidRPr="00384E92">
          <w:t>.</w:t>
        </w:r>
        <w:r w:rsidR="005C0015">
          <w:t>2</w:t>
        </w:r>
      </w:ins>
      <w:ins w:id="669" w:author="Anders Askerup" w:date="2019-12-10T15:29:00Z">
        <w:r>
          <w:t>-1.</w:t>
        </w:r>
      </w:ins>
    </w:p>
    <w:p w14:paraId="0731637C" w14:textId="77777777" w:rsidR="00D4637D" w:rsidRPr="00384E92" w:rsidRDefault="00D4637D" w:rsidP="00D4637D">
      <w:pPr>
        <w:pStyle w:val="TH"/>
        <w:rPr>
          <w:ins w:id="670" w:author="Anders Askerup" w:date="2019-12-10T15:29:00Z"/>
          <w:rFonts w:cs="Arial"/>
        </w:rPr>
      </w:pPr>
      <w:ins w:id="671" w:author="Anders Askerup" w:date="2019-12-10T15:29:00Z">
        <w:r w:rsidRPr="00384E92">
          <w:t xml:space="preserve">Table </w:t>
        </w:r>
      </w:ins>
      <w:ins w:id="672" w:author="Anders Askerup" w:date="2019-12-10T16:22:00Z">
        <w:r w:rsidR="005C0015" w:rsidRPr="00384E92">
          <w:t>6.</w:t>
        </w:r>
        <w:r w:rsidR="005C0015">
          <w:t>1.3.3.3</w:t>
        </w:r>
        <w:r w:rsidR="005C0015" w:rsidRPr="00384E92">
          <w:t>.</w:t>
        </w:r>
        <w:r w:rsidR="005C0015">
          <w:t>2</w:t>
        </w:r>
      </w:ins>
      <w:ins w:id="673" w:author="Anders Askerup" w:date="2019-12-10T15:29:00Z">
        <w:r w:rsidRPr="00384E92">
          <w:t xml:space="preserve">-1: URI query parameters supported by the </w:t>
        </w:r>
        <w:r>
          <w:t>PUT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637D" w:rsidRPr="00384E92" w14:paraId="50B915BD" w14:textId="77777777" w:rsidTr="005C0015">
        <w:trPr>
          <w:jc w:val="center"/>
          <w:ins w:id="674" w:author="Anders Askerup" w:date="2019-12-10T15:2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CC23C74" w14:textId="77777777" w:rsidR="00D4637D" w:rsidRPr="001769FF" w:rsidRDefault="00D4637D" w:rsidP="005C0015">
            <w:pPr>
              <w:pStyle w:val="TAH"/>
              <w:rPr>
                <w:ins w:id="675" w:author="Anders Askerup" w:date="2019-12-10T15:29:00Z"/>
              </w:rPr>
            </w:pPr>
            <w:ins w:id="676" w:author="Anders Askerup" w:date="2019-12-10T15:29: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5EEA8" w14:textId="77777777" w:rsidR="00D4637D" w:rsidRPr="001769FF" w:rsidRDefault="00D4637D" w:rsidP="005C0015">
            <w:pPr>
              <w:pStyle w:val="TAH"/>
              <w:rPr>
                <w:ins w:id="677" w:author="Anders Askerup" w:date="2019-12-10T15:29:00Z"/>
              </w:rPr>
            </w:pPr>
            <w:ins w:id="678" w:author="Anders Askerup" w:date="2019-12-10T15:29: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F16592" w14:textId="77777777" w:rsidR="00D4637D" w:rsidRPr="001769FF" w:rsidRDefault="00D4637D" w:rsidP="005C0015">
            <w:pPr>
              <w:pStyle w:val="TAH"/>
              <w:rPr>
                <w:ins w:id="679" w:author="Anders Askerup" w:date="2019-12-10T15:29:00Z"/>
              </w:rPr>
            </w:pPr>
            <w:ins w:id="680" w:author="Anders Askerup" w:date="2019-12-10T15:2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D250E7" w14:textId="77777777" w:rsidR="00D4637D" w:rsidRPr="001769FF" w:rsidRDefault="00D4637D" w:rsidP="005C0015">
            <w:pPr>
              <w:pStyle w:val="TAH"/>
              <w:rPr>
                <w:ins w:id="681" w:author="Anders Askerup" w:date="2019-12-10T15:29:00Z"/>
              </w:rPr>
            </w:pPr>
            <w:ins w:id="682" w:author="Anders Askerup" w:date="2019-12-10T15:29: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7696F7" w14:textId="77777777" w:rsidR="00D4637D" w:rsidRPr="001769FF" w:rsidRDefault="00D4637D" w:rsidP="005C0015">
            <w:pPr>
              <w:pStyle w:val="TAH"/>
              <w:rPr>
                <w:ins w:id="683" w:author="Anders Askerup" w:date="2019-12-10T15:29:00Z"/>
              </w:rPr>
            </w:pPr>
            <w:ins w:id="684" w:author="Anders Askerup" w:date="2019-12-10T15:2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8A750B" w14:textId="77777777" w:rsidR="00D4637D" w:rsidRDefault="00D4637D" w:rsidP="005C0015">
            <w:pPr>
              <w:pStyle w:val="TAH"/>
              <w:rPr>
                <w:ins w:id="685" w:author="Anders Askerup" w:date="2019-12-10T15:29:00Z"/>
              </w:rPr>
            </w:pPr>
            <w:ins w:id="686" w:author="Anders Askerup" w:date="2019-12-10T15:29:00Z">
              <w:r>
                <w:t>Applicability</w:t>
              </w:r>
            </w:ins>
          </w:p>
        </w:tc>
      </w:tr>
      <w:tr w:rsidR="00D4637D" w:rsidRPr="00384E92" w14:paraId="059E3ED2" w14:textId="77777777" w:rsidTr="005C0015">
        <w:trPr>
          <w:jc w:val="center"/>
          <w:ins w:id="687" w:author="Anders Askerup" w:date="2019-12-10T15:2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83DF7B" w14:textId="77777777" w:rsidR="00D4637D" w:rsidRPr="001769FF" w:rsidRDefault="00D4637D" w:rsidP="005C0015">
            <w:pPr>
              <w:pStyle w:val="TAL"/>
              <w:rPr>
                <w:ins w:id="688" w:author="Anders Askerup" w:date="2019-12-10T15:29:00Z"/>
              </w:rPr>
            </w:pPr>
            <w:ins w:id="689" w:author="Anders Askerup" w:date="2019-12-10T15:29: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49215A22" w14:textId="77777777" w:rsidR="00D4637D" w:rsidRPr="001769FF" w:rsidRDefault="00D4637D" w:rsidP="005C0015">
            <w:pPr>
              <w:pStyle w:val="TAL"/>
              <w:rPr>
                <w:ins w:id="690" w:author="Anders Askerup" w:date="2019-12-10T15:29:00Z"/>
              </w:rPr>
            </w:pPr>
            <w:proofErr w:type="spellStart"/>
            <w:ins w:id="691" w:author="Anders Askerup" w:date="2019-12-10T15:29: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1F8BAC23" w14:textId="77777777" w:rsidR="00D4637D" w:rsidRPr="001769FF" w:rsidRDefault="00D4637D" w:rsidP="005C0015">
            <w:pPr>
              <w:pStyle w:val="TAC"/>
              <w:rPr>
                <w:ins w:id="692" w:author="Anders Askerup" w:date="2019-12-10T15:29:00Z"/>
              </w:rPr>
            </w:pPr>
            <w:ins w:id="693" w:author="Anders Askerup" w:date="2019-12-10T15:29:00Z">
              <w:r>
                <w:t>O</w:t>
              </w:r>
            </w:ins>
          </w:p>
        </w:tc>
        <w:tc>
          <w:tcPr>
            <w:tcW w:w="580" w:type="pct"/>
            <w:tcBorders>
              <w:top w:val="single" w:sz="4" w:space="0" w:color="auto"/>
              <w:left w:val="single" w:sz="6" w:space="0" w:color="000000"/>
              <w:bottom w:val="single" w:sz="4" w:space="0" w:color="auto"/>
              <w:right w:val="single" w:sz="6" w:space="0" w:color="000000"/>
            </w:tcBorders>
          </w:tcPr>
          <w:p w14:paraId="4C576FC3" w14:textId="77777777" w:rsidR="00D4637D" w:rsidRPr="001769FF" w:rsidRDefault="00D4637D" w:rsidP="005C0015">
            <w:pPr>
              <w:pStyle w:val="TAL"/>
              <w:rPr>
                <w:ins w:id="694" w:author="Anders Askerup" w:date="2019-12-10T15:29:00Z"/>
              </w:rPr>
            </w:pPr>
            <w:ins w:id="695" w:author="Anders Askerup" w:date="2019-12-10T15:29: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1677CC2" w14:textId="77777777" w:rsidR="00D4637D" w:rsidRPr="001769FF" w:rsidRDefault="00D4637D" w:rsidP="005C0015">
            <w:pPr>
              <w:pStyle w:val="TAL"/>
              <w:rPr>
                <w:ins w:id="696" w:author="Anders Askerup" w:date="2019-12-10T15:29:00Z"/>
              </w:rPr>
            </w:pPr>
            <w:ins w:id="697" w:author="Anders Askerup" w:date="2019-12-10T15:29:00Z">
              <w:r w:rsidRPr="00D67AB2">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0A29EE0E" w14:textId="77777777" w:rsidR="00D4637D" w:rsidRPr="001769FF" w:rsidRDefault="00D4637D" w:rsidP="005C0015">
            <w:pPr>
              <w:pStyle w:val="TAL"/>
              <w:rPr>
                <w:ins w:id="698" w:author="Anders Askerup" w:date="2019-12-10T15:29:00Z"/>
              </w:rPr>
            </w:pPr>
          </w:p>
        </w:tc>
      </w:tr>
      <w:tr w:rsidR="00F04844" w:rsidRPr="00384E92" w14:paraId="10FA7AC4" w14:textId="77777777" w:rsidTr="005C0015">
        <w:trPr>
          <w:jc w:val="center"/>
          <w:ins w:id="699" w:author="Anders Askerup" w:date="2019-12-10T15: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AA1EF7" w14:textId="77777777" w:rsidR="00F04844" w:rsidRDefault="00F04844" w:rsidP="00F04844">
            <w:pPr>
              <w:pStyle w:val="TAL"/>
              <w:rPr>
                <w:ins w:id="700" w:author="Anders Askerup" w:date="2019-12-10T15:46:00Z"/>
              </w:rPr>
            </w:pPr>
            <w:ins w:id="701" w:author="Anders Askerup" w:date="2019-12-10T15:46: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2972CF1C" w14:textId="77777777" w:rsidR="00F04844" w:rsidRPr="00A738D4" w:rsidRDefault="00F04844" w:rsidP="00F04844">
            <w:pPr>
              <w:pStyle w:val="TAL"/>
              <w:rPr>
                <w:ins w:id="702" w:author="Anders Askerup" w:date="2019-12-10T15:46:00Z"/>
              </w:rPr>
            </w:pPr>
            <w:ins w:id="703" w:author="Anders Askerup" w:date="2019-12-10T15:46: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48035CC" w14:textId="77777777" w:rsidR="00F04844" w:rsidRDefault="00F04844" w:rsidP="00F04844">
            <w:pPr>
              <w:pStyle w:val="TAC"/>
              <w:rPr>
                <w:ins w:id="704" w:author="Anders Askerup" w:date="2019-12-10T15:46:00Z"/>
              </w:rPr>
            </w:pPr>
            <w:ins w:id="705" w:author="Anders Askerup" w:date="2019-12-10T15:46: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359C97AB" w14:textId="77777777" w:rsidR="00F04844" w:rsidRDefault="00F04844" w:rsidP="00F04844">
            <w:pPr>
              <w:pStyle w:val="TAL"/>
              <w:rPr>
                <w:ins w:id="706" w:author="Anders Askerup" w:date="2019-12-10T15:46:00Z"/>
              </w:rPr>
            </w:pPr>
            <w:ins w:id="707" w:author="Anders Askerup" w:date="2019-12-10T15:46: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735CAD" w14:textId="124305BB" w:rsidR="00F04844" w:rsidRDefault="00F04844" w:rsidP="0024128B">
            <w:pPr>
              <w:pStyle w:val="TAL"/>
              <w:rPr>
                <w:ins w:id="708" w:author="Anders Askerup" w:date="2019-12-10T15:46:00Z"/>
                <w:rFonts w:cs="Arial"/>
                <w:szCs w:val="18"/>
              </w:rPr>
            </w:pPr>
            <w:ins w:id="709" w:author="Anders Askerup" w:date="2019-12-10T15:46:00Z">
              <w:r w:rsidRPr="005C3C52">
                <w:rPr>
                  <w:rFonts w:cs="Arial"/>
                  <w:szCs w:val="18"/>
                  <w:lang w:val="en-US"/>
                </w:rPr>
                <w:t>Request to return the previous record content if a record already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0BB745B9" w14:textId="77777777" w:rsidR="00F04844" w:rsidRPr="001769FF" w:rsidRDefault="00F04844" w:rsidP="00F04844">
            <w:pPr>
              <w:pStyle w:val="TAL"/>
              <w:rPr>
                <w:ins w:id="710" w:author="Anders Askerup" w:date="2019-12-10T15:46:00Z"/>
              </w:rPr>
            </w:pPr>
          </w:p>
        </w:tc>
      </w:tr>
    </w:tbl>
    <w:p w14:paraId="39BCD28D" w14:textId="77777777" w:rsidR="00D4637D" w:rsidRDefault="00D4637D" w:rsidP="00D4637D">
      <w:pPr>
        <w:rPr>
          <w:ins w:id="711" w:author="Anders Askerup" w:date="2019-12-12T15:37:00Z"/>
        </w:rPr>
      </w:pPr>
    </w:p>
    <w:p w14:paraId="2C0DA106" w14:textId="5FB2E29D" w:rsidR="00877644" w:rsidRPr="005C3C52" w:rsidRDefault="00877644" w:rsidP="00877644">
      <w:pPr>
        <w:rPr>
          <w:ins w:id="712" w:author="Anders Askerup" w:date="2019-12-12T15:53:00Z"/>
        </w:rPr>
      </w:pPr>
      <w:ins w:id="713" w:author="Anders Askerup" w:date="2019-12-12T15:53:00Z">
        <w:r w:rsidRPr="005C3C52">
          <w:t xml:space="preserve">When creating or replacing the record, </w:t>
        </w:r>
      </w:ins>
      <w:proofErr w:type="gramStart"/>
      <w:ins w:id="714" w:author="Anders Askerup" w:date="2020-01-16T09:22:00Z">
        <w:r w:rsidR="00FF4F95">
          <w:t>meta</w:t>
        </w:r>
      </w:ins>
      <w:proofErr w:type="gramEnd"/>
      <w:ins w:id="715" w:author="Anders Askerup5" w:date="2020-02-05T07:27:00Z">
        <w:r w:rsidR="00EE0EAB">
          <w:t xml:space="preserve"> and</w:t>
        </w:r>
      </w:ins>
      <w:ins w:id="716" w:author="Anders Askerup" w:date="2020-01-16T09:22:00Z">
        <w:r w:rsidR="00FF4F95">
          <w:t xml:space="preserve"> </w:t>
        </w:r>
      </w:ins>
      <w:ins w:id="717" w:author="Anders Askerup" w:date="2019-12-12T15:53:00Z">
        <w:r w:rsidRPr="005C3C52">
          <w:t xml:space="preserve">zero or </w:t>
        </w:r>
      </w:ins>
      <w:ins w:id="718" w:author="Anders Askerup5" w:date="2020-02-05T07:26:00Z">
        <w:r w:rsidR="00EE0EAB">
          <w:t xml:space="preserve">more </w:t>
        </w:r>
      </w:ins>
      <w:ins w:id="719" w:author="Anders Askerup" w:date="2019-12-12T15:53:00Z">
        <w:r w:rsidRPr="005C3C52">
          <w:t>blocks</w:t>
        </w:r>
      </w:ins>
      <w:ins w:id="720" w:author="Anders Askerup" w:date="2020-01-02T11:05:00Z">
        <w:r w:rsidR="005E5335">
          <w:t xml:space="preserve"> shall be included</w:t>
        </w:r>
      </w:ins>
      <w:ins w:id="721" w:author="Anders Askerup" w:date="2019-12-12T15:53:00Z">
        <w:r w:rsidRPr="005C3C52">
          <w:t xml:space="preserve">. The record </w:t>
        </w:r>
        <w:proofErr w:type="gramStart"/>
        <w:r w:rsidRPr="005C3C52">
          <w:t>meta</w:t>
        </w:r>
        <w:proofErr w:type="gramEnd"/>
        <w:r w:rsidRPr="005C3C52">
          <w:t xml:space="preserve"> information </w:t>
        </w:r>
      </w:ins>
      <w:ins w:id="722" w:author="Anders Askerup" w:date="2019-12-12T15:54:00Z">
        <w:r>
          <w:t xml:space="preserve">shall be the </w:t>
        </w:r>
      </w:ins>
      <w:ins w:id="723" w:author="Anders Askerup" w:date="2019-12-12T15:53:00Z">
        <w:r w:rsidRPr="005C3C52">
          <w:t>first part</w:t>
        </w:r>
      </w:ins>
      <w:ins w:id="724" w:author="Anders Askerup3" w:date="2020-01-13T16:25:00Z">
        <w:r w:rsidR="00191AA6">
          <w:t xml:space="preserve"> and is mandatory</w:t>
        </w:r>
      </w:ins>
      <w:ins w:id="725" w:author="Anders Askerup6" w:date="2020-02-26T09:49:00Z">
        <w:r w:rsidR="00255B75">
          <w:t>.</w:t>
        </w:r>
      </w:ins>
      <w:ins w:id="726" w:author="Anders Askerup" w:date="2019-12-12T15:53:00Z">
        <w:r w:rsidRPr="005C3C52">
          <w:t xml:space="preserve"> The remaining parts of the body (if any) </w:t>
        </w:r>
      </w:ins>
      <w:ins w:id="727" w:author="Anders Askerup" w:date="2019-12-12T15:55:00Z">
        <w:r>
          <w:t xml:space="preserve">shall be the </w:t>
        </w:r>
      </w:ins>
      <w:ins w:id="728" w:author="Anders Askerup" w:date="2019-12-12T15:53:00Z">
        <w:r w:rsidRPr="005C3C52">
          <w:t xml:space="preserve">blocks to be </w:t>
        </w:r>
      </w:ins>
      <w:ins w:id="729" w:author="Anders Askerup" w:date="2019-12-12T15:55:00Z">
        <w:r>
          <w:t xml:space="preserve">updated or </w:t>
        </w:r>
      </w:ins>
      <w:ins w:id="730" w:author="Anders Askerup" w:date="2019-12-12T15:53:00Z">
        <w:r w:rsidRPr="005C3C52">
          <w:t>created.</w:t>
        </w:r>
      </w:ins>
      <w:ins w:id="731" w:author="Anders Askerup6" w:date="2020-02-26T09:50:00Z">
        <w:r w:rsidR="00255B75">
          <w:t xml:space="preserve"> See clause </w:t>
        </w:r>
      </w:ins>
      <w:ins w:id="732" w:author="Anders Askerup6" w:date="2020-02-26T10:31:00Z">
        <w:r w:rsidR="004D31BD" w:rsidRPr="003B2883">
          <w:t>6.1.2.4</w:t>
        </w:r>
        <w:r w:rsidR="004D31BD">
          <w:t xml:space="preserve"> for details on the encoding.</w:t>
        </w:r>
      </w:ins>
    </w:p>
    <w:p w14:paraId="21E73873" w14:textId="66A05650" w:rsidR="00877644" w:rsidRDefault="00877644" w:rsidP="00620D17">
      <w:pPr>
        <w:rPr>
          <w:ins w:id="733" w:author="Anders Askerup" w:date="2019-12-12T15:37:00Z"/>
        </w:rPr>
      </w:pPr>
      <w:ins w:id="734" w:author="Anders Askerup" w:date="2019-12-12T15:53:00Z">
        <w:r w:rsidRPr="005C3C52">
          <w:t xml:space="preserve">If the operation updates an existing record, then the existing record and its blocks </w:t>
        </w:r>
      </w:ins>
      <w:ins w:id="735" w:author="Anders Askerup" w:date="2019-12-12T15:56:00Z">
        <w:r>
          <w:t>shall be discarded</w:t>
        </w:r>
      </w:ins>
      <w:ins w:id="736" w:author="Anders Askerup" w:date="2019-12-12T15:53:00Z">
        <w:r w:rsidRPr="005C3C52">
          <w:t xml:space="preserve"> and replaced by the </w:t>
        </w:r>
      </w:ins>
      <w:proofErr w:type="gramStart"/>
      <w:ins w:id="737" w:author="Anders Askerup" w:date="2019-12-12T15:56:00Z">
        <w:r>
          <w:t>meta</w:t>
        </w:r>
        <w:proofErr w:type="gramEnd"/>
        <w:r>
          <w:t xml:space="preserve"> and blocks</w:t>
        </w:r>
      </w:ins>
      <w:ins w:id="738" w:author="Anders Askerup" w:date="2019-12-12T15:53:00Z">
        <w:r w:rsidRPr="005C3C52">
          <w:t xml:space="preserve"> supplied with the request</w:t>
        </w:r>
        <w:r>
          <w:t>.</w:t>
        </w:r>
      </w:ins>
      <w:ins w:id="739" w:author="Anders Askerup" w:date="2019-12-12T15:58:00Z">
        <w:r>
          <w:t xml:space="preserve"> This also applies to the case when no new blocks are included, i.e. the old blocks </w:t>
        </w:r>
      </w:ins>
      <w:ins w:id="740" w:author="Anders Askerup" w:date="2019-12-12T15:59:00Z">
        <w:r>
          <w:t xml:space="preserve">(if any) </w:t>
        </w:r>
      </w:ins>
      <w:ins w:id="741" w:author="Anders Askerup" w:date="2019-12-12T15:58:00Z">
        <w:r>
          <w:t>shall be deleted</w:t>
        </w:r>
      </w:ins>
      <w:ins w:id="742" w:author="Anders Askerup" w:date="2019-12-12T15:59:00Z">
        <w:r>
          <w:t xml:space="preserve"> from the record</w:t>
        </w:r>
      </w:ins>
      <w:ins w:id="743" w:author="Anders Askerup" w:date="2019-12-12T15:53:00Z">
        <w:r w:rsidRPr="005C3C52">
          <w:t>.</w:t>
        </w:r>
      </w:ins>
    </w:p>
    <w:p w14:paraId="3E6D6261" w14:textId="77777777" w:rsidR="00D4637D" w:rsidRPr="00384E92" w:rsidRDefault="00D4637D" w:rsidP="00D4637D">
      <w:pPr>
        <w:rPr>
          <w:ins w:id="744" w:author="Anders Askerup" w:date="2019-12-10T15:29:00Z"/>
        </w:rPr>
      </w:pPr>
      <w:ins w:id="745" w:author="Anders Askerup" w:date="2019-12-10T15:29:00Z">
        <w:r>
          <w:t xml:space="preserve">This method shall support the request data structures specified in table </w:t>
        </w:r>
      </w:ins>
      <w:ins w:id="746" w:author="Anders Askerup" w:date="2019-12-10T16:23:00Z">
        <w:r w:rsidR="005C0015" w:rsidRPr="00384E92">
          <w:t>6.</w:t>
        </w:r>
        <w:r w:rsidR="005C0015">
          <w:t>1.3.3.3</w:t>
        </w:r>
        <w:r w:rsidR="005C0015" w:rsidRPr="00384E92">
          <w:t>.</w:t>
        </w:r>
        <w:r w:rsidR="005C0015">
          <w:t>2</w:t>
        </w:r>
      </w:ins>
      <w:ins w:id="747" w:author="Anders Askerup" w:date="2019-12-10T15:29:00Z">
        <w:r>
          <w:t>-2 and the response data structures and response code</w:t>
        </w:r>
        <w:r w:rsidR="00240C93">
          <w:t xml:space="preserve">s specified in table </w:t>
        </w:r>
      </w:ins>
      <w:ins w:id="748" w:author="Anders Askerup" w:date="2019-12-10T16:23:00Z">
        <w:r w:rsidR="005C0015" w:rsidRPr="00384E92">
          <w:t>6.</w:t>
        </w:r>
        <w:r w:rsidR="005C0015">
          <w:t>1.3.3.3</w:t>
        </w:r>
        <w:r w:rsidR="005C0015" w:rsidRPr="00384E92">
          <w:t>.</w:t>
        </w:r>
        <w:r w:rsidR="005C0015">
          <w:t>2</w:t>
        </w:r>
      </w:ins>
      <w:ins w:id="749" w:author="Anders Askerup" w:date="2019-12-10T15:29:00Z">
        <w:r>
          <w:t>-3.</w:t>
        </w:r>
      </w:ins>
    </w:p>
    <w:p w14:paraId="0563EB79" w14:textId="77777777" w:rsidR="00D4637D" w:rsidRPr="001769FF" w:rsidRDefault="00D4637D" w:rsidP="00D4637D">
      <w:pPr>
        <w:pStyle w:val="TH"/>
        <w:rPr>
          <w:ins w:id="750" w:author="Anders Askerup" w:date="2019-12-10T15:29:00Z"/>
        </w:rPr>
      </w:pPr>
      <w:ins w:id="751" w:author="Anders Askerup" w:date="2019-12-10T15:29:00Z">
        <w:r w:rsidRPr="001769FF">
          <w:t>Table 6.</w:t>
        </w:r>
        <w:r>
          <w:t>1.3.3.3.</w:t>
        </w:r>
      </w:ins>
      <w:ins w:id="752" w:author="Anders Askerup" w:date="2019-12-10T15:31:00Z">
        <w:r w:rsidR="00240C93">
          <w:t>2</w:t>
        </w:r>
      </w:ins>
      <w:ins w:id="753" w:author="Anders Askerup" w:date="2019-12-10T15:29:00Z">
        <w:r w:rsidRPr="001769FF">
          <w:t xml:space="preserve">-2: Data structures supported by the </w:t>
        </w:r>
      </w:ins>
      <w:ins w:id="754" w:author="Anders Askerup" w:date="2019-12-10T15:31:00Z">
        <w:r>
          <w:t>PUT</w:t>
        </w:r>
      </w:ins>
      <w:ins w:id="755" w:author="Anders Askerup" w:date="2019-12-10T15:29: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4637D" w:rsidRPr="001769FF" w14:paraId="6A808581" w14:textId="77777777" w:rsidTr="005C0015">
        <w:trPr>
          <w:jc w:val="center"/>
          <w:ins w:id="756" w:author="Anders Askerup" w:date="2019-12-10T15: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3854" w14:textId="77777777" w:rsidR="00D4637D" w:rsidRPr="001769FF" w:rsidRDefault="00D4637D" w:rsidP="005C0015">
            <w:pPr>
              <w:pStyle w:val="TAH"/>
              <w:rPr>
                <w:ins w:id="757" w:author="Anders Askerup" w:date="2019-12-10T15:29:00Z"/>
              </w:rPr>
            </w:pPr>
            <w:ins w:id="758" w:author="Anders Askerup" w:date="2019-12-10T15:2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6D145" w14:textId="77777777" w:rsidR="00D4637D" w:rsidRPr="001769FF" w:rsidRDefault="00D4637D" w:rsidP="005C0015">
            <w:pPr>
              <w:pStyle w:val="TAH"/>
              <w:rPr>
                <w:ins w:id="759" w:author="Anders Askerup" w:date="2019-12-10T15:29:00Z"/>
              </w:rPr>
            </w:pPr>
            <w:ins w:id="760" w:author="Anders Askerup" w:date="2019-12-10T15: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72D58" w14:textId="77777777" w:rsidR="00D4637D" w:rsidRPr="001769FF" w:rsidRDefault="00D4637D" w:rsidP="005C0015">
            <w:pPr>
              <w:pStyle w:val="TAH"/>
              <w:rPr>
                <w:ins w:id="761" w:author="Anders Askerup" w:date="2019-12-10T15:29:00Z"/>
              </w:rPr>
            </w:pPr>
            <w:ins w:id="762" w:author="Anders Askerup" w:date="2019-12-10T15:2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A34450" w14:textId="77777777" w:rsidR="00D4637D" w:rsidRPr="001769FF" w:rsidRDefault="00D4637D" w:rsidP="005C0015">
            <w:pPr>
              <w:pStyle w:val="TAH"/>
              <w:rPr>
                <w:ins w:id="763" w:author="Anders Askerup" w:date="2019-12-10T15:29:00Z"/>
              </w:rPr>
            </w:pPr>
            <w:ins w:id="764" w:author="Anders Askerup" w:date="2019-12-10T15:29:00Z">
              <w:r>
                <w:t>Description</w:t>
              </w:r>
            </w:ins>
          </w:p>
        </w:tc>
      </w:tr>
      <w:tr w:rsidR="00D4637D" w:rsidRPr="001769FF" w14:paraId="0F9D5F9A" w14:textId="77777777" w:rsidTr="005C0015">
        <w:trPr>
          <w:jc w:val="center"/>
          <w:ins w:id="765" w:author="Anders Askerup" w:date="2019-12-10T15: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8E9AE6" w14:textId="77777777" w:rsidR="00D4637D" w:rsidRPr="001769FF" w:rsidRDefault="00B41A64" w:rsidP="005C0015">
            <w:pPr>
              <w:pStyle w:val="TAL"/>
              <w:rPr>
                <w:ins w:id="766" w:author="Anders Askerup" w:date="2019-12-10T15:29:00Z"/>
              </w:rPr>
            </w:pPr>
            <w:ins w:id="767" w:author="Anders Askerup" w:date="2019-12-10T15:29:00Z">
              <w:r>
                <w:t>Record</w:t>
              </w:r>
            </w:ins>
          </w:p>
        </w:tc>
        <w:tc>
          <w:tcPr>
            <w:tcW w:w="425" w:type="dxa"/>
            <w:tcBorders>
              <w:top w:val="single" w:sz="4" w:space="0" w:color="auto"/>
              <w:left w:val="single" w:sz="6" w:space="0" w:color="000000"/>
              <w:bottom w:val="single" w:sz="6" w:space="0" w:color="000000"/>
              <w:right w:val="single" w:sz="6" w:space="0" w:color="000000"/>
            </w:tcBorders>
          </w:tcPr>
          <w:p w14:paraId="7CD95F1D" w14:textId="77777777" w:rsidR="00D4637D" w:rsidRPr="001769FF" w:rsidRDefault="00B41A64" w:rsidP="005C0015">
            <w:pPr>
              <w:pStyle w:val="TAC"/>
              <w:rPr>
                <w:ins w:id="768" w:author="Anders Askerup" w:date="2019-12-10T15:29:00Z"/>
              </w:rPr>
            </w:pPr>
            <w:ins w:id="769" w:author="Anders Askerup" w:date="2019-12-10T21:10:00Z">
              <w:r>
                <w:t>M</w:t>
              </w:r>
            </w:ins>
          </w:p>
        </w:tc>
        <w:tc>
          <w:tcPr>
            <w:tcW w:w="1276" w:type="dxa"/>
            <w:tcBorders>
              <w:top w:val="single" w:sz="4" w:space="0" w:color="auto"/>
              <w:left w:val="single" w:sz="6" w:space="0" w:color="000000"/>
              <w:bottom w:val="single" w:sz="6" w:space="0" w:color="000000"/>
              <w:right w:val="single" w:sz="6" w:space="0" w:color="000000"/>
            </w:tcBorders>
          </w:tcPr>
          <w:p w14:paraId="3A22DB83" w14:textId="77777777" w:rsidR="00D4637D" w:rsidRPr="001769FF" w:rsidRDefault="00B41A64" w:rsidP="005C0015">
            <w:pPr>
              <w:pStyle w:val="TAL"/>
              <w:rPr>
                <w:ins w:id="770" w:author="Anders Askerup" w:date="2019-12-10T15:29:00Z"/>
              </w:rPr>
            </w:pPr>
            <w:ins w:id="771" w:author="Anders Askerup" w:date="2019-12-10T21: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4C13B8" w14:textId="260999C1" w:rsidR="00D4637D" w:rsidRPr="001769FF" w:rsidRDefault="00B41A64" w:rsidP="005C0015">
            <w:pPr>
              <w:pStyle w:val="TAL"/>
              <w:rPr>
                <w:ins w:id="772" w:author="Anders Askerup" w:date="2019-12-10T15:29:00Z"/>
              </w:rPr>
            </w:pPr>
            <w:ins w:id="773" w:author="Anders Askerup" w:date="2019-12-10T21:11:00Z">
              <w:r>
                <w:t>The record that is to be created including meta and zero or more blocks.</w:t>
              </w:r>
            </w:ins>
          </w:p>
        </w:tc>
      </w:tr>
    </w:tbl>
    <w:p w14:paraId="23693DAF" w14:textId="77777777" w:rsidR="00D4637D" w:rsidRDefault="00D4637D" w:rsidP="00D4637D">
      <w:pPr>
        <w:rPr>
          <w:ins w:id="774" w:author="Anders Askerup" w:date="2019-12-10T15:29:00Z"/>
        </w:rPr>
      </w:pPr>
    </w:p>
    <w:p w14:paraId="177038E5" w14:textId="77777777" w:rsidR="00D4637D" w:rsidRPr="001769FF" w:rsidRDefault="00D4637D" w:rsidP="00D4637D">
      <w:pPr>
        <w:pStyle w:val="TH"/>
        <w:rPr>
          <w:ins w:id="775" w:author="Anders Askerup" w:date="2019-12-10T15:29:00Z"/>
        </w:rPr>
      </w:pPr>
      <w:ins w:id="776" w:author="Anders Askerup" w:date="2019-12-10T15:29:00Z">
        <w:r w:rsidRPr="001769FF">
          <w:lastRenderedPageBreak/>
          <w:t xml:space="preserve">Table </w:t>
        </w:r>
      </w:ins>
      <w:ins w:id="777" w:author="Anders Askerup" w:date="2019-12-10T16:23:00Z">
        <w:r w:rsidR="005C0015" w:rsidRPr="00384E92">
          <w:t>6.</w:t>
        </w:r>
        <w:r w:rsidR="005C0015">
          <w:t>1.3.3.3</w:t>
        </w:r>
        <w:r w:rsidR="005C0015" w:rsidRPr="00384E92">
          <w:t>.</w:t>
        </w:r>
        <w:r w:rsidR="005C0015">
          <w:t>2</w:t>
        </w:r>
      </w:ins>
      <w:ins w:id="778" w:author="Anders Askerup" w:date="2019-12-10T15:29:00Z">
        <w:r w:rsidRPr="001769FF">
          <w:t>-</w:t>
        </w:r>
        <w:r>
          <w:t>3</w:t>
        </w:r>
        <w:r w:rsidRPr="001769FF">
          <w:t>: Data structures</w:t>
        </w:r>
        <w:r>
          <w:t xml:space="preserve"> supported by the </w:t>
        </w:r>
      </w:ins>
      <w:ins w:id="779" w:author="Anders Askerup" w:date="2019-12-10T15:49:00Z">
        <w:r w:rsidR="00D127BB">
          <w:t>PUT</w:t>
        </w:r>
      </w:ins>
      <w:ins w:id="780" w:author="Anders Askerup" w:date="2019-12-10T15:29: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4637D" w:rsidRPr="001769FF" w14:paraId="533568EB" w14:textId="77777777" w:rsidTr="005C0015">
        <w:trPr>
          <w:jc w:val="center"/>
          <w:ins w:id="781" w:author="Anders Askerup" w:date="2019-12-10T15: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36642" w14:textId="77777777" w:rsidR="00D4637D" w:rsidRPr="001769FF" w:rsidRDefault="00D4637D" w:rsidP="005C0015">
            <w:pPr>
              <w:pStyle w:val="TAH"/>
              <w:rPr>
                <w:ins w:id="782" w:author="Anders Askerup" w:date="2019-12-10T15:29:00Z"/>
              </w:rPr>
            </w:pPr>
            <w:ins w:id="783" w:author="Anders Askerup" w:date="2019-12-10T15:2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B6CD3C" w14:textId="77777777" w:rsidR="00D4637D" w:rsidRPr="001769FF" w:rsidRDefault="00D4637D" w:rsidP="005C0015">
            <w:pPr>
              <w:pStyle w:val="TAH"/>
              <w:rPr>
                <w:ins w:id="784" w:author="Anders Askerup" w:date="2019-12-10T15:29:00Z"/>
              </w:rPr>
            </w:pPr>
            <w:ins w:id="785" w:author="Anders Askerup" w:date="2019-12-10T15:2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EC8024" w14:textId="77777777" w:rsidR="00D4637D" w:rsidRPr="001769FF" w:rsidRDefault="00D4637D" w:rsidP="005C0015">
            <w:pPr>
              <w:pStyle w:val="TAH"/>
              <w:rPr>
                <w:ins w:id="786" w:author="Anders Askerup" w:date="2019-12-10T15:29:00Z"/>
              </w:rPr>
            </w:pPr>
            <w:ins w:id="787" w:author="Anders Askerup" w:date="2019-12-10T15:2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FCBCF8" w14:textId="77777777" w:rsidR="00D4637D" w:rsidRPr="001769FF" w:rsidRDefault="00D4637D" w:rsidP="005C0015">
            <w:pPr>
              <w:pStyle w:val="TAH"/>
              <w:rPr>
                <w:ins w:id="788" w:author="Anders Askerup" w:date="2019-12-10T15:29:00Z"/>
              </w:rPr>
            </w:pPr>
            <w:ins w:id="789" w:author="Anders Askerup" w:date="2019-12-10T15:29:00Z">
              <w:r w:rsidRPr="001769FF">
                <w:t>Response</w:t>
              </w:r>
            </w:ins>
          </w:p>
          <w:p w14:paraId="2BEA5268" w14:textId="77777777" w:rsidR="00D4637D" w:rsidRPr="001769FF" w:rsidRDefault="00D4637D" w:rsidP="005C0015">
            <w:pPr>
              <w:pStyle w:val="TAH"/>
              <w:rPr>
                <w:ins w:id="790" w:author="Anders Askerup" w:date="2019-12-10T15:29:00Z"/>
              </w:rPr>
            </w:pPr>
            <w:ins w:id="791" w:author="Anders Askerup" w:date="2019-12-10T15:2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68313A" w14:textId="77777777" w:rsidR="00D4637D" w:rsidRPr="001769FF" w:rsidRDefault="00D4637D" w:rsidP="005C0015">
            <w:pPr>
              <w:pStyle w:val="TAH"/>
              <w:rPr>
                <w:ins w:id="792" w:author="Anders Askerup" w:date="2019-12-10T15:29:00Z"/>
              </w:rPr>
            </w:pPr>
            <w:ins w:id="793" w:author="Anders Askerup" w:date="2019-12-10T15:29:00Z">
              <w:r>
                <w:t>Description</w:t>
              </w:r>
            </w:ins>
          </w:p>
        </w:tc>
      </w:tr>
      <w:tr w:rsidR="00D4637D" w:rsidRPr="001769FF" w14:paraId="0D329AD3" w14:textId="77777777" w:rsidTr="005C0015">
        <w:trPr>
          <w:jc w:val="center"/>
          <w:ins w:id="794" w:author="Anders Askerup" w:date="2019-12-10T15: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6D9F6" w14:textId="77777777" w:rsidR="00D4637D" w:rsidRPr="001769FF" w:rsidRDefault="00D4637D" w:rsidP="005C0015">
            <w:pPr>
              <w:pStyle w:val="TAL"/>
              <w:rPr>
                <w:ins w:id="795" w:author="Anders Askerup" w:date="2019-12-10T15:29:00Z"/>
              </w:rPr>
            </w:pPr>
            <w:proofErr w:type="spellStart"/>
            <w:ins w:id="796" w:author="Anders Askerup" w:date="2019-12-10T15:29:00Z">
              <w:r>
                <w:t>Record</w:t>
              </w:r>
            </w:ins>
            <w:ins w:id="797" w:author="Anders Askerup" w:date="2019-12-18T20:28: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8E47CFE" w14:textId="77777777" w:rsidR="00D4637D" w:rsidRPr="001769FF" w:rsidRDefault="00D4637D" w:rsidP="005C0015">
            <w:pPr>
              <w:pStyle w:val="TAC"/>
              <w:rPr>
                <w:ins w:id="798" w:author="Anders Askerup" w:date="2019-12-10T15:29:00Z"/>
              </w:rPr>
            </w:pPr>
            <w:ins w:id="799" w:author="Anders Askerup" w:date="2019-12-10T15:29:00Z">
              <w:r>
                <w:t>M</w:t>
              </w:r>
            </w:ins>
          </w:p>
        </w:tc>
        <w:tc>
          <w:tcPr>
            <w:tcW w:w="649" w:type="pct"/>
            <w:tcBorders>
              <w:top w:val="single" w:sz="4" w:space="0" w:color="auto"/>
              <w:left w:val="single" w:sz="6" w:space="0" w:color="000000"/>
              <w:bottom w:val="single" w:sz="6" w:space="0" w:color="000000"/>
              <w:right w:val="single" w:sz="6" w:space="0" w:color="000000"/>
            </w:tcBorders>
          </w:tcPr>
          <w:p w14:paraId="709C192D" w14:textId="77777777" w:rsidR="00D4637D" w:rsidRPr="001769FF" w:rsidRDefault="00D4637D" w:rsidP="005C0015">
            <w:pPr>
              <w:pStyle w:val="TAL"/>
              <w:rPr>
                <w:ins w:id="800" w:author="Anders Askerup" w:date="2019-12-10T15:29:00Z"/>
              </w:rPr>
            </w:pPr>
            <w:ins w:id="801" w:author="Anders Askerup" w:date="2019-12-10T15:29: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2F7ECBC2" w14:textId="77777777" w:rsidR="00D4637D" w:rsidRPr="001769FF" w:rsidRDefault="00D4637D" w:rsidP="005C0015">
            <w:pPr>
              <w:pStyle w:val="TAL"/>
              <w:rPr>
                <w:ins w:id="802" w:author="Anders Askerup" w:date="2019-12-10T15:29:00Z"/>
              </w:rPr>
            </w:pPr>
            <w:ins w:id="803" w:author="Anders Askerup" w:date="2019-12-10T15:2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5BA76C" w14:textId="4C059797" w:rsidR="00D4637D" w:rsidRPr="001769FF" w:rsidRDefault="002F4831" w:rsidP="00FC72A7">
            <w:pPr>
              <w:pStyle w:val="TAL"/>
              <w:rPr>
                <w:ins w:id="804" w:author="Anders Askerup" w:date="2019-12-10T15:29:00Z"/>
              </w:rPr>
            </w:pPr>
            <w:ins w:id="805" w:author="Anders Askerup" w:date="2019-12-10T16:49:00Z">
              <w:r w:rsidRPr="005C3C52">
                <w:rPr>
                  <w:lang w:val="en-US"/>
                </w:rPr>
                <w:t>Upon</w:t>
              </w:r>
            </w:ins>
            <w:ins w:id="806" w:author="Anders Askerup" w:date="2019-12-10T16:53:00Z">
              <w:r w:rsidR="003E3FF4">
                <w:rPr>
                  <w:lang w:val="en-US"/>
                </w:rPr>
                <w:t xml:space="preserve"> successful</w:t>
              </w:r>
            </w:ins>
            <w:ins w:id="807" w:author="Anders Askerup" w:date="2019-12-10T16:49:00Z">
              <w:r w:rsidRPr="005C3C52">
                <w:rPr>
                  <w:lang w:val="en-US"/>
                </w:rPr>
                <w:t xml:space="preserve"> update</w:t>
              </w:r>
            </w:ins>
            <w:ins w:id="808" w:author="Anders Askerup" w:date="2019-12-10T16:53:00Z">
              <w:r w:rsidR="003E3FF4">
                <w:rPr>
                  <w:lang w:val="en-US"/>
                </w:rPr>
                <w:t xml:space="preserve"> of a record</w:t>
              </w:r>
            </w:ins>
            <w:ins w:id="809" w:author="Anders Askerup" w:date="2019-12-10T16:49:00Z">
              <w:r w:rsidRPr="005C3C52">
                <w:rPr>
                  <w:lang w:val="en-US"/>
                </w:rPr>
                <w:t>, a response body containing the pre</w:t>
              </w:r>
              <w:r w:rsidR="001F0EDE">
                <w:rPr>
                  <w:lang w:val="en-US"/>
                </w:rPr>
                <w:t>vious record value (if get-previous was indicated in the request</w:t>
              </w:r>
              <w:r w:rsidRPr="005C3C52">
                <w:rPr>
                  <w:lang w:val="en-US"/>
                </w:rPr>
                <w:t xml:space="preserve">, and if </w:t>
              </w:r>
              <w:r>
                <w:rPr>
                  <w:lang w:val="en-US"/>
                </w:rPr>
                <w:t xml:space="preserve">one </w:t>
              </w:r>
              <w:r w:rsidRPr="005C3C52">
                <w:rPr>
                  <w:lang w:val="en-US"/>
                </w:rPr>
                <w:t>exists) will be returned</w:t>
              </w:r>
            </w:ins>
          </w:p>
        </w:tc>
      </w:tr>
      <w:tr w:rsidR="002F4831" w:rsidRPr="001769FF" w14:paraId="53A41A0C" w14:textId="77777777" w:rsidTr="005C0015">
        <w:trPr>
          <w:jc w:val="center"/>
          <w:ins w:id="810" w:author="Anders Askerup" w:date="2019-12-10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6A5A28" w14:textId="77777777" w:rsidR="002F4831" w:rsidRDefault="002F4831" w:rsidP="005C0015">
            <w:pPr>
              <w:pStyle w:val="TAL"/>
              <w:rPr>
                <w:ins w:id="811" w:author="Anders Askerup" w:date="2019-12-10T16:50:00Z"/>
              </w:rPr>
            </w:pPr>
            <w:ins w:id="812" w:author="Anders Askerup" w:date="2019-12-10T16:50:00Z">
              <w:r>
                <w:t>n/a</w:t>
              </w:r>
            </w:ins>
          </w:p>
        </w:tc>
        <w:tc>
          <w:tcPr>
            <w:tcW w:w="225" w:type="pct"/>
            <w:tcBorders>
              <w:top w:val="single" w:sz="4" w:space="0" w:color="auto"/>
              <w:left w:val="single" w:sz="6" w:space="0" w:color="000000"/>
              <w:bottom w:val="single" w:sz="6" w:space="0" w:color="000000"/>
              <w:right w:val="single" w:sz="6" w:space="0" w:color="000000"/>
            </w:tcBorders>
          </w:tcPr>
          <w:p w14:paraId="301191A4" w14:textId="77777777" w:rsidR="002F4831" w:rsidRDefault="002F4831" w:rsidP="005C0015">
            <w:pPr>
              <w:pStyle w:val="TAC"/>
              <w:rPr>
                <w:ins w:id="813" w:author="Anders Askerup" w:date="2019-12-10T16:50:00Z"/>
              </w:rPr>
            </w:pPr>
          </w:p>
        </w:tc>
        <w:tc>
          <w:tcPr>
            <w:tcW w:w="649" w:type="pct"/>
            <w:tcBorders>
              <w:top w:val="single" w:sz="4" w:space="0" w:color="auto"/>
              <w:left w:val="single" w:sz="6" w:space="0" w:color="000000"/>
              <w:bottom w:val="single" w:sz="6" w:space="0" w:color="000000"/>
              <w:right w:val="single" w:sz="6" w:space="0" w:color="000000"/>
            </w:tcBorders>
          </w:tcPr>
          <w:p w14:paraId="2D0D03A4" w14:textId="77777777" w:rsidR="002F4831" w:rsidRPr="00A5657B" w:rsidRDefault="002F4831" w:rsidP="005C0015">
            <w:pPr>
              <w:pStyle w:val="TAL"/>
              <w:rPr>
                <w:ins w:id="814" w:author="Anders Askerup" w:date="2019-12-10T16:50:00Z"/>
              </w:rPr>
            </w:pPr>
          </w:p>
        </w:tc>
        <w:tc>
          <w:tcPr>
            <w:tcW w:w="583" w:type="pct"/>
            <w:tcBorders>
              <w:top w:val="single" w:sz="4" w:space="0" w:color="auto"/>
              <w:left w:val="single" w:sz="6" w:space="0" w:color="000000"/>
              <w:bottom w:val="single" w:sz="6" w:space="0" w:color="000000"/>
              <w:right w:val="single" w:sz="6" w:space="0" w:color="000000"/>
            </w:tcBorders>
          </w:tcPr>
          <w:p w14:paraId="675173DB" w14:textId="77777777" w:rsidR="002F4831" w:rsidRDefault="002F4831" w:rsidP="005C0015">
            <w:pPr>
              <w:pStyle w:val="TAL"/>
              <w:rPr>
                <w:ins w:id="815" w:author="Anders Askerup" w:date="2019-12-10T16:50:00Z"/>
              </w:rPr>
            </w:pPr>
            <w:ins w:id="816" w:author="Anders Askerup" w:date="2019-12-10T16:50: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D68B20" w14:textId="77777777" w:rsidR="002F4831" w:rsidRPr="005C3C52" w:rsidRDefault="002F4831" w:rsidP="002F4831">
            <w:pPr>
              <w:pStyle w:val="TAL"/>
              <w:rPr>
                <w:ins w:id="817" w:author="Anders Askerup" w:date="2019-12-10T16:50:00Z"/>
                <w:lang w:val="en-US"/>
              </w:rPr>
            </w:pPr>
            <w:ins w:id="818" w:author="Anders Askerup" w:date="2019-12-10T16:51:00Z">
              <w:r w:rsidRPr="005C3C52">
                <w:rPr>
                  <w:lang w:val="en-US"/>
                </w:rPr>
                <w:t xml:space="preserve">Upon </w:t>
              </w:r>
            </w:ins>
            <w:ins w:id="819" w:author="Anders Askerup" w:date="2019-12-10T16:52:00Z">
              <w:r w:rsidR="004B063C">
                <w:rPr>
                  <w:lang w:val="en-US"/>
                </w:rPr>
                <w:t xml:space="preserve">successful </w:t>
              </w:r>
            </w:ins>
            <w:ins w:id="820" w:author="Anders Askerup" w:date="2019-12-10T16:51:00Z">
              <w:r w:rsidRPr="005C3C52">
                <w:rPr>
                  <w:lang w:val="en-US"/>
                </w:rPr>
                <w:t>creation</w:t>
              </w:r>
              <w:r>
                <w:rPr>
                  <w:lang w:val="en-US"/>
                </w:rPr>
                <w:t xml:space="preserve"> of a record</w:t>
              </w:r>
            </w:ins>
            <w:ins w:id="821" w:author="Anders Askerup" w:date="2019-12-10T16:52:00Z">
              <w:r w:rsidR="004B063C">
                <w:rPr>
                  <w:lang w:val="en-US"/>
                </w:rPr>
                <w:t>, an empty response shall be returned</w:t>
              </w:r>
            </w:ins>
            <w:ins w:id="822" w:author="Anders Askerup" w:date="2019-12-10T16:51:00Z">
              <w:r>
                <w:rPr>
                  <w:lang w:val="en-US"/>
                </w:rPr>
                <w:t>.</w:t>
              </w:r>
            </w:ins>
          </w:p>
        </w:tc>
      </w:tr>
      <w:tr w:rsidR="003E3FF4" w:rsidRPr="001769FF" w14:paraId="2609F266" w14:textId="77777777" w:rsidTr="005C0015">
        <w:trPr>
          <w:jc w:val="center"/>
          <w:ins w:id="823" w:author="Anders Askerup" w:date="2019-12-10T16: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882CE1" w14:textId="77777777" w:rsidR="003E3FF4" w:rsidRDefault="003E3FF4" w:rsidP="003E3FF4">
            <w:pPr>
              <w:pStyle w:val="TAL"/>
              <w:rPr>
                <w:ins w:id="824" w:author="Anders Askerup" w:date="2019-12-10T16:52:00Z"/>
              </w:rPr>
            </w:pPr>
            <w:ins w:id="825" w:author="Anders Askerup" w:date="2019-12-10T16:52:00Z">
              <w:r>
                <w:t>n/a</w:t>
              </w:r>
            </w:ins>
          </w:p>
        </w:tc>
        <w:tc>
          <w:tcPr>
            <w:tcW w:w="225" w:type="pct"/>
            <w:tcBorders>
              <w:top w:val="single" w:sz="4" w:space="0" w:color="auto"/>
              <w:left w:val="single" w:sz="6" w:space="0" w:color="000000"/>
              <w:bottom w:val="single" w:sz="6" w:space="0" w:color="000000"/>
              <w:right w:val="single" w:sz="6" w:space="0" w:color="000000"/>
            </w:tcBorders>
          </w:tcPr>
          <w:p w14:paraId="582E8A81" w14:textId="77777777" w:rsidR="003E3FF4" w:rsidRDefault="003E3FF4" w:rsidP="003E3FF4">
            <w:pPr>
              <w:pStyle w:val="TAC"/>
              <w:rPr>
                <w:ins w:id="826" w:author="Anders Askerup" w:date="2019-12-10T16:52:00Z"/>
              </w:rPr>
            </w:pPr>
          </w:p>
        </w:tc>
        <w:tc>
          <w:tcPr>
            <w:tcW w:w="649" w:type="pct"/>
            <w:tcBorders>
              <w:top w:val="single" w:sz="4" w:space="0" w:color="auto"/>
              <w:left w:val="single" w:sz="6" w:space="0" w:color="000000"/>
              <w:bottom w:val="single" w:sz="6" w:space="0" w:color="000000"/>
              <w:right w:val="single" w:sz="6" w:space="0" w:color="000000"/>
            </w:tcBorders>
          </w:tcPr>
          <w:p w14:paraId="0C845DBE" w14:textId="77777777" w:rsidR="003E3FF4" w:rsidRPr="00A5657B" w:rsidRDefault="003E3FF4" w:rsidP="003E3FF4">
            <w:pPr>
              <w:pStyle w:val="TAL"/>
              <w:rPr>
                <w:ins w:id="827" w:author="Anders Askerup" w:date="2019-12-10T16:52:00Z"/>
              </w:rPr>
            </w:pPr>
          </w:p>
        </w:tc>
        <w:tc>
          <w:tcPr>
            <w:tcW w:w="583" w:type="pct"/>
            <w:tcBorders>
              <w:top w:val="single" w:sz="4" w:space="0" w:color="auto"/>
              <w:left w:val="single" w:sz="6" w:space="0" w:color="000000"/>
              <w:bottom w:val="single" w:sz="6" w:space="0" w:color="000000"/>
              <w:right w:val="single" w:sz="6" w:space="0" w:color="000000"/>
            </w:tcBorders>
          </w:tcPr>
          <w:p w14:paraId="4D0D048F" w14:textId="77777777" w:rsidR="003E3FF4" w:rsidRDefault="003E3FF4" w:rsidP="003E3FF4">
            <w:pPr>
              <w:pStyle w:val="TAL"/>
              <w:rPr>
                <w:ins w:id="828" w:author="Anders Askerup" w:date="2019-12-10T16:52:00Z"/>
              </w:rPr>
            </w:pPr>
            <w:ins w:id="829" w:author="Anders Askerup" w:date="2019-12-10T16:5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4C72E" w14:textId="77777777" w:rsidR="003E3FF4" w:rsidRPr="005C3C52" w:rsidRDefault="003E3FF4" w:rsidP="003E3FF4">
            <w:pPr>
              <w:pStyle w:val="TAL"/>
              <w:rPr>
                <w:ins w:id="830" w:author="Anders Askerup" w:date="2019-12-10T16:52:00Z"/>
                <w:lang w:val="en-US"/>
              </w:rPr>
            </w:pPr>
            <w:ins w:id="831" w:author="Anders Askerup" w:date="2019-12-10T16:53:00Z">
              <w:r w:rsidRPr="005C3C52">
                <w:rPr>
                  <w:lang w:val="en-US"/>
                </w:rPr>
                <w:t>Upon</w:t>
              </w:r>
              <w:r>
                <w:rPr>
                  <w:lang w:val="en-US"/>
                </w:rPr>
                <w:t xml:space="preserve"> successful</w:t>
              </w:r>
              <w:r w:rsidRPr="005C3C52">
                <w:rPr>
                  <w:lang w:val="en-US"/>
                </w:rPr>
                <w:t xml:space="preserve"> update</w:t>
              </w:r>
            </w:ins>
            <w:ins w:id="832" w:author="Anders Askerup" w:date="2019-12-10T16:54:00Z">
              <w:r>
                <w:rPr>
                  <w:lang w:val="en-US"/>
                </w:rPr>
                <w:t xml:space="preserve"> of a record</w:t>
              </w:r>
            </w:ins>
            <w:ins w:id="833" w:author="Anders Askerup" w:date="2019-12-10T16:53:00Z">
              <w:r w:rsidRPr="005C3C52">
                <w:rPr>
                  <w:lang w:val="en-US"/>
                </w:rPr>
                <w:t>, a</w:t>
              </w:r>
              <w:r>
                <w:rPr>
                  <w:lang w:val="en-US"/>
                </w:rPr>
                <w:t xml:space="preserve">n empty response is returned </w:t>
              </w:r>
            </w:ins>
            <w:ins w:id="834" w:author="Anders Askerup" w:date="2019-12-10T21:16:00Z">
              <w:r w:rsidR="00B41A64">
                <w:rPr>
                  <w:lang w:val="en-US"/>
                </w:rPr>
                <w:t xml:space="preserve">or </w:t>
              </w:r>
            </w:ins>
            <w:ins w:id="835" w:author="Anders Askerup" w:date="2019-12-10T16:53:00Z">
              <w:r>
                <w:rPr>
                  <w:lang w:val="en-US"/>
                </w:rPr>
                <w:t xml:space="preserve">if </w:t>
              </w:r>
            </w:ins>
            <w:ins w:id="836" w:author="Anders Askerup" w:date="2019-12-10T16:54:00Z">
              <w:r>
                <w:rPr>
                  <w:lang w:val="en-US"/>
                </w:rPr>
                <w:t xml:space="preserve">no </w:t>
              </w:r>
            </w:ins>
            <w:ins w:id="837" w:author="Anders Askerup" w:date="2019-12-10T16:53:00Z">
              <w:r>
                <w:rPr>
                  <w:lang w:val="en-US"/>
                </w:rPr>
                <w:t>previous record value was</w:t>
              </w:r>
              <w:r w:rsidR="00B41A64">
                <w:rPr>
                  <w:lang w:val="en-US"/>
                </w:rPr>
                <w:t xml:space="preserve"> requested.</w:t>
              </w:r>
            </w:ins>
          </w:p>
        </w:tc>
      </w:tr>
      <w:tr w:rsidR="0024128B" w:rsidRPr="001769FF" w14:paraId="7F7BCA44" w14:textId="77777777" w:rsidTr="005C0015">
        <w:trPr>
          <w:jc w:val="center"/>
          <w:ins w:id="838" w:author="Anders Askerup3" w:date="2020-01-1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6D199" w14:textId="4B0B8E7C" w:rsidR="0024128B" w:rsidRDefault="0024128B" w:rsidP="003E3FF4">
            <w:pPr>
              <w:pStyle w:val="TAL"/>
              <w:rPr>
                <w:ins w:id="839" w:author="Anders Askerup3" w:date="2020-01-13T16:00:00Z"/>
              </w:rPr>
            </w:pPr>
            <w:proofErr w:type="spellStart"/>
            <w:ins w:id="840" w:author="Anders Askerup3" w:date="2020-01-13T16:0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D73B8FD" w14:textId="15660796" w:rsidR="0024128B" w:rsidRDefault="0024128B" w:rsidP="003E3FF4">
            <w:pPr>
              <w:pStyle w:val="TAC"/>
              <w:rPr>
                <w:ins w:id="841" w:author="Anders Askerup3" w:date="2020-01-13T16:00:00Z"/>
              </w:rPr>
            </w:pPr>
            <w:ins w:id="842" w:author="Anders Askerup3" w:date="2020-01-13T16:00:00Z">
              <w:r>
                <w:t>M</w:t>
              </w:r>
            </w:ins>
          </w:p>
        </w:tc>
        <w:tc>
          <w:tcPr>
            <w:tcW w:w="649" w:type="pct"/>
            <w:tcBorders>
              <w:top w:val="single" w:sz="4" w:space="0" w:color="auto"/>
              <w:left w:val="single" w:sz="6" w:space="0" w:color="000000"/>
              <w:bottom w:val="single" w:sz="6" w:space="0" w:color="000000"/>
              <w:right w:val="single" w:sz="6" w:space="0" w:color="000000"/>
            </w:tcBorders>
          </w:tcPr>
          <w:p w14:paraId="5B8CBD04" w14:textId="063DC57C" w:rsidR="0024128B" w:rsidRPr="00A5657B" w:rsidRDefault="0024128B" w:rsidP="003E3FF4">
            <w:pPr>
              <w:pStyle w:val="TAL"/>
              <w:rPr>
                <w:ins w:id="843" w:author="Anders Askerup3" w:date="2020-01-13T16:00:00Z"/>
              </w:rPr>
            </w:pPr>
            <w:ins w:id="844" w:author="Anders Askerup3" w:date="2020-01-13T16:00:00Z">
              <w:r>
                <w:t>1</w:t>
              </w:r>
            </w:ins>
          </w:p>
        </w:tc>
        <w:tc>
          <w:tcPr>
            <w:tcW w:w="583" w:type="pct"/>
            <w:tcBorders>
              <w:top w:val="single" w:sz="4" w:space="0" w:color="auto"/>
              <w:left w:val="single" w:sz="6" w:space="0" w:color="000000"/>
              <w:bottom w:val="single" w:sz="6" w:space="0" w:color="000000"/>
              <w:right w:val="single" w:sz="6" w:space="0" w:color="000000"/>
            </w:tcBorders>
          </w:tcPr>
          <w:p w14:paraId="413C2D14" w14:textId="0ACDDE2C" w:rsidR="0024128B" w:rsidRDefault="0024128B" w:rsidP="003E3FF4">
            <w:pPr>
              <w:pStyle w:val="TAL"/>
              <w:rPr>
                <w:ins w:id="845" w:author="Anders Askerup3" w:date="2020-01-13T16:00:00Z"/>
              </w:rPr>
            </w:pPr>
            <w:ins w:id="846" w:author="Anders Askerup3" w:date="2020-01-13T16:00: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79362" w14:textId="77777777" w:rsidR="0024128B" w:rsidRDefault="0024128B" w:rsidP="003E3FF4">
            <w:pPr>
              <w:pStyle w:val="TAL"/>
              <w:rPr>
                <w:ins w:id="847" w:author="Anders Askerup3" w:date="2020-01-13T16:01:00Z"/>
                <w:lang w:val="en-US"/>
              </w:rPr>
            </w:pPr>
            <w:ins w:id="848" w:author="Anders Askerup3" w:date="2020-01-13T16:00:00Z">
              <w:r>
                <w:rPr>
                  <w:lang w:val="en-US"/>
                </w:rPr>
                <w:t>T</w:t>
              </w:r>
              <w:r w:rsidRPr="0024128B">
                <w:rPr>
                  <w:lang w:val="en-US"/>
                </w:rPr>
                <w:t>he "cause" attribute shall be set to one of the following application errors:</w:t>
              </w:r>
            </w:ins>
          </w:p>
          <w:p w14:paraId="515F2466" w14:textId="4C048B58" w:rsidR="0024128B" w:rsidRDefault="0024128B" w:rsidP="003E3FF4">
            <w:pPr>
              <w:pStyle w:val="TAL"/>
              <w:rPr>
                <w:ins w:id="849" w:author="Anders Askerup3" w:date="2020-01-13T16:01:00Z"/>
                <w:lang w:val="en-US"/>
              </w:rPr>
            </w:pPr>
            <w:ins w:id="850" w:author="Anders Askerup3" w:date="2020-01-13T16:00:00Z">
              <w:r w:rsidRPr="0024128B">
                <w:rPr>
                  <w:lang w:val="en-US"/>
                </w:rPr>
                <w:t>-REALM_NOT_FOUND</w:t>
              </w:r>
            </w:ins>
          </w:p>
          <w:p w14:paraId="1486A7EA" w14:textId="77777777" w:rsidR="0024128B" w:rsidRDefault="0024128B" w:rsidP="003E3FF4">
            <w:pPr>
              <w:pStyle w:val="TAL"/>
              <w:rPr>
                <w:ins w:id="851" w:author="Anders Askerup3" w:date="2020-01-13T16:00:00Z"/>
                <w:lang w:val="en-US"/>
              </w:rPr>
            </w:pPr>
            <w:ins w:id="852" w:author="Anders Askerup3" w:date="2020-01-13T16:00:00Z">
              <w:r>
                <w:rPr>
                  <w:lang w:val="en-US"/>
                </w:rPr>
                <w:t>-STORAGE_NOT_FOUND</w:t>
              </w:r>
            </w:ins>
          </w:p>
          <w:p w14:paraId="3C9A1DF3" w14:textId="20FC9256" w:rsidR="0024128B" w:rsidRPr="005C3C52" w:rsidRDefault="0024128B" w:rsidP="003E3FF4">
            <w:pPr>
              <w:pStyle w:val="TAL"/>
              <w:rPr>
                <w:ins w:id="853" w:author="Anders Askerup3" w:date="2020-01-13T16:00:00Z"/>
                <w:lang w:val="en-US"/>
              </w:rPr>
            </w:pPr>
            <w:ins w:id="854" w:author="Anders Askerup3" w:date="2020-01-13T16:00:00Z">
              <w:r w:rsidRPr="0024128B">
                <w:rPr>
                  <w:lang w:val="en-US"/>
                </w:rPr>
                <w:t>-RECORD_NOT_FOUND</w:t>
              </w:r>
            </w:ins>
          </w:p>
        </w:tc>
      </w:tr>
      <w:tr w:rsidR="0006670C" w:rsidRPr="001769FF" w14:paraId="7142B3D4" w14:textId="77777777" w:rsidTr="005C0015">
        <w:trPr>
          <w:jc w:val="center"/>
          <w:ins w:id="855" w:author="Anders Askerup" w:date="2019-12-18T2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9384" w14:textId="77777777" w:rsidR="0006670C" w:rsidRDefault="0006670C" w:rsidP="003E3FF4">
            <w:pPr>
              <w:pStyle w:val="TAL"/>
              <w:rPr>
                <w:ins w:id="856" w:author="Anders Askerup" w:date="2019-12-18T20:31:00Z"/>
              </w:rPr>
            </w:pPr>
            <w:proofErr w:type="spellStart"/>
            <w:ins w:id="857" w:author="Anders Askerup" w:date="2019-12-18T20:31: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E5FEFA" w14:textId="77777777" w:rsidR="0006670C" w:rsidRDefault="0006670C" w:rsidP="003E3FF4">
            <w:pPr>
              <w:pStyle w:val="TAC"/>
              <w:rPr>
                <w:ins w:id="858" w:author="Anders Askerup" w:date="2019-12-18T20:31:00Z"/>
              </w:rPr>
            </w:pPr>
            <w:ins w:id="859" w:author="Anders Askerup" w:date="2019-12-18T20:31:00Z">
              <w:r>
                <w:t>M</w:t>
              </w:r>
            </w:ins>
          </w:p>
        </w:tc>
        <w:tc>
          <w:tcPr>
            <w:tcW w:w="649" w:type="pct"/>
            <w:tcBorders>
              <w:top w:val="single" w:sz="4" w:space="0" w:color="auto"/>
              <w:left w:val="single" w:sz="6" w:space="0" w:color="000000"/>
              <w:bottom w:val="single" w:sz="6" w:space="0" w:color="000000"/>
              <w:right w:val="single" w:sz="6" w:space="0" w:color="000000"/>
            </w:tcBorders>
          </w:tcPr>
          <w:p w14:paraId="7373965B" w14:textId="77777777" w:rsidR="0006670C" w:rsidRDefault="0006670C" w:rsidP="003E3FF4">
            <w:pPr>
              <w:pStyle w:val="TAL"/>
              <w:rPr>
                <w:ins w:id="860" w:author="Anders Askerup" w:date="2019-12-18T20:31:00Z"/>
              </w:rPr>
            </w:pPr>
            <w:ins w:id="861" w:author="Anders Askerup" w:date="2019-12-18T20:31:00Z">
              <w:r>
                <w:t>1</w:t>
              </w:r>
            </w:ins>
          </w:p>
        </w:tc>
        <w:tc>
          <w:tcPr>
            <w:tcW w:w="583" w:type="pct"/>
            <w:tcBorders>
              <w:top w:val="single" w:sz="4" w:space="0" w:color="auto"/>
              <w:left w:val="single" w:sz="6" w:space="0" w:color="000000"/>
              <w:bottom w:val="single" w:sz="6" w:space="0" w:color="000000"/>
              <w:right w:val="single" w:sz="6" w:space="0" w:color="000000"/>
            </w:tcBorders>
          </w:tcPr>
          <w:p w14:paraId="345C2396" w14:textId="77777777" w:rsidR="0006670C" w:rsidRDefault="0006670C" w:rsidP="003E3FF4">
            <w:pPr>
              <w:pStyle w:val="TAL"/>
              <w:rPr>
                <w:ins w:id="862" w:author="Anders Askerup" w:date="2019-12-18T20:31:00Z"/>
              </w:rPr>
            </w:pPr>
            <w:ins w:id="863" w:author="Anders Askerup" w:date="2019-12-18T20:3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DF527" w14:textId="176A31B4" w:rsidR="0006670C" w:rsidRDefault="00C502A7" w:rsidP="00C502A7">
            <w:pPr>
              <w:pStyle w:val="TAL"/>
              <w:rPr>
                <w:ins w:id="864" w:author="Anders Askerup" w:date="2019-12-18T20:31:00Z"/>
                <w:lang w:val="en-US"/>
              </w:rPr>
            </w:pPr>
            <w:ins w:id="865" w:author="Anders Askerup" w:date="2020-01-02T13:27: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get-previous was indicated in the request</w:t>
              </w:r>
            </w:ins>
            <w:ins w:id="866" w:author="Anders Askerup" w:date="2020-01-02T13:26:00Z">
              <w:r>
                <w:rPr>
                  <w:lang w:val="en-US"/>
                </w:rPr>
                <w:t xml:space="preserve">, the UDSF shall include the </w:t>
              </w:r>
              <w:proofErr w:type="spellStart"/>
              <w:r>
                <w:rPr>
                  <w:lang w:val="en-US"/>
                </w:rPr>
                <w:t>RecordBody</w:t>
              </w:r>
              <w:proofErr w:type="spellEnd"/>
              <w:r>
                <w:rPr>
                  <w:lang w:val="en-US"/>
                </w:rPr>
                <w:t xml:space="preserve"> in the response.</w:t>
              </w:r>
            </w:ins>
          </w:p>
        </w:tc>
      </w:tr>
      <w:tr w:rsidR="003E3FF4" w:rsidRPr="001769FF" w14:paraId="56E02051" w14:textId="77777777" w:rsidTr="005C0015">
        <w:trPr>
          <w:jc w:val="center"/>
          <w:ins w:id="867" w:author="Anders Askerup" w:date="2019-12-10T15: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F9C3FA" w14:textId="65629F52" w:rsidR="003E3FF4" w:rsidRPr="001769FF" w:rsidRDefault="003E3FF4" w:rsidP="0062346E">
            <w:pPr>
              <w:pStyle w:val="TAN"/>
              <w:rPr>
                <w:ins w:id="868" w:author="Anders Askerup" w:date="2019-12-10T15:29:00Z"/>
              </w:rPr>
            </w:pPr>
            <w:ins w:id="869" w:author="Anders Askerup" w:date="2019-12-10T15:29:00Z">
              <w:r>
                <w:t>NOTE:</w:t>
              </w:r>
              <w:r>
                <w:rPr>
                  <w:noProof/>
                </w:rPr>
                <w:tab/>
                <w:t xml:space="preserve">The mandatory </w:t>
              </w:r>
              <w:r w:rsidRPr="005A14CD">
                <w:t xml:space="preserve">HTTP </w:t>
              </w:r>
              <w:r>
                <w:t xml:space="preserve">error </w:t>
              </w:r>
              <w:r w:rsidRPr="005A14CD">
                <w:t xml:space="preserve">status code </w:t>
              </w:r>
              <w:r>
                <w:t xml:space="preserve">for the </w:t>
              </w:r>
            </w:ins>
            <w:ins w:id="870" w:author="Anders Askerup" w:date="2019-12-10T19:52:00Z">
              <w:r w:rsidR="0062346E">
                <w:t>PUT</w:t>
              </w:r>
            </w:ins>
            <w:ins w:id="871" w:author="Anders Askerup" w:date="2019-12-10T15:2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6F449CBD" w14:textId="77777777" w:rsidR="00D4637D" w:rsidRPr="00384E92" w:rsidRDefault="00D4637D" w:rsidP="00D4637D">
      <w:pPr>
        <w:rPr>
          <w:ins w:id="872" w:author="Anders Askerup" w:date="2019-12-10T15:29:00Z"/>
        </w:rPr>
      </w:pPr>
    </w:p>
    <w:p w14:paraId="363DEC48" w14:textId="77777777" w:rsidR="005C0015" w:rsidRPr="0062346E" w:rsidRDefault="005C0015" w:rsidP="005C0015">
      <w:pPr>
        <w:pStyle w:val="Heading6"/>
        <w:rPr>
          <w:ins w:id="873" w:author="Anders Askerup" w:date="2019-12-10T16:23:00Z"/>
        </w:rPr>
      </w:pPr>
      <w:ins w:id="874" w:author="Anders Askerup" w:date="2019-12-10T16:23:00Z">
        <w:r w:rsidRPr="0062346E">
          <w:t>6.1.3.3.3.</w:t>
        </w:r>
        <w:r w:rsidR="00E82D42" w:rsidRPr="004976AF">
          <w:t>3</w:t>
        </w:r>
        <w:r w:rsidRPr="0062346E">
          <w:tab/>
        </w:r>
      </w:ins>
      <w:ins w:id="875" w:author="Anders Askerup" w:date="2019-12-10T19:42:00Z">
        <w:r w:rsidR="00E82D42" w:rsidRPr="004976AF">
          <w:t>DELETE</w:t>
        </w:r>
      </w:ins>
    </w:p>
    <w:p w14:paraId="009E561C" w14:textId="77777777" w:rsidR="005C0015" w:rsidRPr="0062346E" w:rsidRDefault="005C0015" w:rsidP="005C0015">
      <w:pPr>
        <w:rPr>
          <w:ins w:id="876" w:author="Anders Askerup" w:date="2019-12-10T16:23:00Z"/>
        </w:rPr>
      </w:pPr>
      <w:ins w:id="877" w:author="Anders Askerup" w:date="2019-12-10T16:23:00Z">
        <w:r w:rsidRPr="0062346E">
          <w:t>This method shall support the URI query parameters specified in table 6.1.3.3.3.</w:t>
        </w:r>
      </w:ins>
      <w:ins w:id="878" w:author="Anders Askerup" w:date="2019-12-10T19:46:00Z">
        <w:r w:rsidR="009D7656" w:rsidRPr="004976AF">
          <w:t>3</w:t>
        </w:r>
      </w:ins>
      <w:ins w:id="879" w:author="Anders Askerup" w:date="2019-12-10T16:23:00Z">
        <w:r w:rsidRPr="0062346E">
          <w:t>-1.</w:t>
        </w:r>
      </w:ins>
    </w:p>
    <w:p w14:paraId="555A1C61" w14:textId="77777777" w:rsidR="005C0015" w:rsidRPr="0062346E" w:rsidRDefault="005C0015" w:rsidP="005C0015">
      <w:pPr>
        <w:pStyle w:val="TH"/>
        <w:rPr>
          <w:ins w:id="880" w:author="Anders Askerup" w:date="2019-12-10T16:23:00Z"/>
          <w:rFonts w:cs="Arial"/>
        </w:rPr>
      </w:pPr>
      <w:ins w:id="881" w:author="Anders Askerup" w:date="2019-12-10T16:23:00Z">
        <w:r w:rsidRPr="0062346E">
          <w:t xml:space="preserve">Table </w:t>
        </w:r>
      </w:ins>
      <w:ins w:id="882" w:author="Anders Askerup" w:date="2019-12-10T19:42:00Z">
        <w:r w:rsidR="00E82D42" w:rsidRPr="0062346E">
          <w:t>6.1.3.3.3.3</w:t>
        </w:r>
      </w:ins>
      <w:ins w:id="883" w:author="Anders Askerup" w:date="2019-12-10T16:23:00Z">
        <w:r w:rsidRPr="0062346E">
          <w:t xml:space="preserve">-1: URI query parameters supported by the </w:t>
        </w:r>
      </w:ins>
      <w:ins w:id="884" w:author="Anders Askerup" w:date="2019-12-10T19:43:00Z">
        <w:r w:rsidR="00E82D42" w:rsidRPr="0062346E">
          <w:t>DELETE</w:t>
        </w:r>
      </w:ins>
      <w:ins w:id="885" w:author="Anders Askerup" w:date="2019-12-10T16:23:00Z">
        <w:r w:rsidRPr="0062346E">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5C0015" w:rsidRPr="0062346E" w14:paraId="726FF2D0" w14:textId="77777777" w:rsidTr="005C0015">
        <w:trPr>
          <w:jc w:val="center"/>
          <w:ins w:id="886" w:author="Anders Askerup" w:date="2019-12-10T16:2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FF9585" w14:textId="77777777" w:rsidR="005C0015" w:rsidRPr="008F5986" w:rsidRDefault="005C0015" w:rsidP="005C0015">
            <w:pPr>
              <w:pStyle w:val="TAH"/>
              <w:rPr>
                <w:ins w:id="887" w:author="Anders Askerup" w:date="2019-12-10T16:23:00Z"/>
              </w:rPr>
            </w:pPr>
            <w:ins w:id="888" w:author="Anders Askerup" w:date="2019-12-10T16:23:00Z">
              <w:r w:rsidRPr="008F598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180447" w14:textId="77777777" w:rsidR="005C0015" w:rsidRPr="00A9452A" w:rsidRDefault="005C0015" w:rsidP="005C0015">
            <w:pPr>
              <w:pStyle w:val="TAH"/>
              <w:rPr>
                <w:ins w:id="889" w:author="Anders Askerup" w:date="2019-12-10T16:23:00Z"/>
              </w:rPr>
            </w:pPr>
            <w:ins w:id="890" w:author="Anders Askerup" w:date="2019-12-10T16:23:00Z">
              <w:r w:rsidRPr="00A9452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690676" w14:textId="77777777" w:rsidR="005C0015" w:rsidRPr="00A9452A" w:rsidRDefault="005C0015" w:rsidP="005C0015">
            <w:pPr>
              <w:pStyle w:val="TAH"/>
              <w:rPr>
                <w:ins w:id="891" w:author="Anders Askerup" w:date="2019-12-10T16:23:00Z"/>
              </w:rPr>
            </w:pPr>
            <w:ins w:id="892" w:author="Anders Askerup" w:date="2019-12-10T16:23:00Z">
              <w:r w:rsidRPr="00A9452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29C1A5" w14:textId="77777777" w:rsidR="005C0015" w:rsidRPr="0022397D" w:rsidRDefault="005C0015" w:rsidP="005C0015">
            <w:pPr>
              <w:pStyle w:val="TAH"/>
              <w:rPr>
                <w:ins w:id="893" w:author="Anders Askerup" w:date="2019-12-10T16:23:00Z"/>
              </w:rPr>
            </w:pPr>
            <w:ins w:id="894" w:author="Anders Askerup" w:date="2019-12-10T16:23:00Z">
              <w:r w:rsidRPr="0022397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F6BC8B" w14:textId="77777777" w:rsidR="005C0015" w:rsidRPr="0022397D" w:rsidRDefault="005C0015" w:rsidP="005C0015">
            <w:pPr>
              <w:pStyle w:val="TAH"/>
              <w:rPr>
                <w:ins w:id="895" w:author="Anders Askerup" w:date="2019-12-10T16:23:00Z"/>
              </w:rPr>
            </w:pPr>
            <w:ins w:id="896" w:author="Anders Askerup" w:date="2019-12-10T16:23:00Z">
              <w:r w:rsidRPr="0022397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AC0606" w14:textId="77777777" w:rsidR="005C0015" w:rsidRPr="00B05A8A" w:rsidRDefault="005C0015" w:rsidP="005C0015">
            <w:pPr>
              <w:pStyle w:val="TAH"/>
              <w:rPr>
                <w:ins w:id="897" w:author="Anders Askerup" w:date="2019-12-10T16:23:00Z"/>
              </w:rPr>
            </w:pPr>
            <w:ins w:id="898" w:author="Anders Askerup" w:date="2019-12-10T16:23:00Z">
              <w:r w:rsidRPr="00B05A8A">
                <w:t>Applicability</w:t>
              </w:r>
            </w:ins>
          </w:p>
        </w:tc>
      </w:tr>
      <w:tr w:rsidR="005C0015" w:rsidRPr="0062346E" w14:paraId="6BC9FFB5" w14:textId="77777777" w:rsidTr="005C0015">
        <w:trPr>
          <w:jc w:val="center"/>
          <w:ins w:id="899" w:author="Anders Askerup" w:date="2019-12-10T16:2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C2FF36" w14:textId="77777777" w:rsidR="005C0015" w:rsidRPr="0062346E" w:rsidRDefault="005C0015" w:rsidP="005C0015">
            <w:pPr>
              <w:pStyle w:val="TAL"/>
              <w:rPr>
                <w:ins w:id="900" w:author="Anders Askerup" w:date="2019-12-10T16:23:00Z"/>
              </w:rPr>
            </w:pPr>
            <w:ins w:id="901" w:author="Anders Askerup" w:date="2019-12-10T16:23:00Z">
              <w:r w:rsidRPr="0062346E">
                <w:t>supported-features</w:t>
              </w:r>
            </w:ins>
          </w:p>
        </w:tc>
        <w:tc>
          <w:tcPr>
            <w:tcW w:w="731" w:type="pct"/>
            <w:tcBorders>
              <w:top w:val="single" w:sz="4" w:space="0" w:color="auto"/>
              <w:left w:val="single" w:sz="6" w:space="0" w:color="000000"/>
              <w:bottom w:val="single" w:sz="4" w:space="0" w:color="auto"/>
              <w:right w:val="single" w:sz="6" w:space="0" w:color="000000"/>
            </w:tcBorders>
          </w:tcPr>
          <w:p w14:paraId="12C598F4" w14:textId="77777777" w:rsidR="005C0015" w:rsidRPr="0062346E" w:rsidRDefault="005C0015" w:rsidP="005C0015">
            <w:pPr>
              <w:pStyle w:val="TAL"/>
              <w:rPr>
                <w:ins w:id="902" w:author="Anders Askerup" w:date="2019-12-10T16:23:00Z"/>
              </w:rPr>
            </w:pPr>
            <w:proofErr w:type="spellStart"/>
            <w:ins w:id="903" w:author="Anders Askerup" w:date="2019-12-10T16:23:00Z">
              <w:r w:rsidRPr="0062346E">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4189966B" w14:textId="77777777" w:rsidR="005C0015" w:rsidRPr="0062346E" w:rsidRDefault="005C0015" w:rsidP="005C0015">
            <w:pPr>
              <w:pStyle w:val="TAC"/>
              <w:rPr>
                <w:ins w:id="904" w:author="Anders Askerup" w:date="2019-12-10T16:23:00Z"/>
              </w:rPr>
            </w:pPr>
            <w:ins w:id="905" w:author="Anders Askerup" w:date="2019-12-10T16:23:00Z">
              <w:r w:rsidRPr="0062346E">
                <w:t>O</w:t>
              </w:r>
            </w:ins>
          </w:p>
        </w:tc>
        <w:tc>
          <w:tcPr>
            <w:tcW w:w="580" w:type="pct"/>
            <w:tcBorders>
              <w:top w:val="single" w:sz="4" w:space="0" w:color="auto"/>
              <w:left w:val="single" w:sz="6" w:space="0" w:color="000000"/>
              <w:bottom w:val="single" w:sz="4" w:space="0" w:color="auto"/>
              <w:right w:val="single" w:sz="6" w:space="0" w:color="000000"/>
            </w:tcBorders>
          </w:tcPr>
          <w:p w14:paraId="565C4F2D" w14:textId="77777777" w:rsidR="005C0015" w:rsidRPr="0062346E" w:rsidRDefault="005C0015" w:rsidP="005C0015">
            <w:pPr>
              <w:pStyle w:val="TAL"/>
              <w:rPr>
                <w:ins w:id="906" w:author="Anders Askerup" w:date="2019-12-10T16:23:00Z"/>
              </w:rPr>
            </w:pPr>
            <w:ins w:id="907" w:author="Anders Askerup" w:date="2019-12-10T16:23:00Z">
              <w:r w:rsidRPr="0062346E">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56560D" w14:textId="77777777" w:rsidR="005C0015" w:rsidRPr="0062346E" w:rsidRDefault="005C0015" w:rsidP="005C0015">
            <w:pPr>
              <w:pStyle w:val="TAL"/>
              <w:rPr>
                <w:ins w:id="908" w:author="Anders Askerup" w:date="2019-12-10T16:23:00Z"/>
              </w:rPr>
            </w:pPr>
            <w:ins w:id="909" w:author="Anders Askerup" w:date="2019-12-10T16:23:00Z">
              <w:r w:rsidRPr="0062346E">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41300F5B" w14:textId="77777777" w:rsidR="005C0015" w:rsidRPr="0062346E" w:rsidRDefault="005C0015" w:rsidP="005C0015">
            <w:pPr>
              <w:pStyle w:val="TAL"/>
              <w:rPr>
                <w:ins w:id="910" w:author="Anders Askerup" w:date="2019-12-10T16:23:00Z"/>
              </w:rPr>
            </w:pPr>
          </w:p>
        </w:tc>
      </w:tr>
      <w:tr w:rsidR="001F7AEE" w:rsidRPr="0062346E" w14:paraId="703E0EF5" w14:textId="77777777" w:rsidTr="005C0015">
        <w:trPr>
          <w:jc w:val="center"/>
          <w:ins w:id="911" w:author="Anders Askerup" w:date="2019-12-12T16: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E5D2BC5" w14:textId="77777777" w:rsidR="001F7AEE" w:rsidRPr="0062346E" w:rsidRDefault="001F7AEE" w:rsidP="001F7AEE">
            <w:pPr>
              <w:pStyle w:val="TAL"/>
              <w:rPr>
                <w:ins w:id="912" w:author="Anders Askerup" w:date="2019-12-12T16:00:00Z"/>
              </w:rPr>
            </w:pPr>
            <w:ins w:id="913" w:author="Anders Askerup" w:date="2019-12-12T16:00: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7651497" w14:textId="77777777" w:rsidR="001F7AEE" w:rsidRPr="0062346E" w:rsidRDefault="001F7AEE" w:rsidP="001F7AEE">
            <w:pPr>
              <w:pStyle w:val="TAL"/>
              <w:rPr>
                <w:ins w:id="914" w:author="Anders Askerup" w:date="2019-12-12T16:00:00Z"/>
              </w:rPr>
            </w:pPr>
            <w:ins w:id="915" w:author="Anders Askerup" w:date="2019-12-12T16:00: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4BD3873F" w14:textId="77777777" w:rsidR="001F7AEE" w:rsidRPr="0062346E" w:rsidRDefault="001F7AEE" w:rsidP="001F7AEE">
            <w:pPr>
              <w:pStyle w:val="TAC"/>
              <w:rPr>
                <w:ins w:id="916" w:author="Anders Askerup" w:date="2019-12-12T16:00:00Z"/>
              </w:rPr>
            </w:pPr>
            <w:ins w:id="917" w:author="Anders Askerup" w:date="2019-12-12T16:00: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CF8640A" w14:textId="77777777" w:rsidR="001F7AEE" w:rsidRPr="0062346E" w:rsidRDefault="001F7AEE" w:rsidP="001F7AEE">
            <w:pPr>
              <w:pStyle w:val="TAL"/>
              <w:rPr>
                <w:ins w:id="918" w:author="Anders Askerup" w:date="2019-12-12T16:00:00Z"/>
              </w:rPr>
            </w:pPr>
            <w:ins w:id="919" w:author="Anders Askerup" w:date="2019-12-12T16:00: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022998B" w14:textId="074D573E" w:rsidR="001F7AEE" w:rsidRPr="0062346E" w:rsidRDefault="001F7AEE" w:rsidP="00597DD8">
            <w:pPr>
              <w:pStyle w:val="TAL"/>
              <w:rPr>
                <w:ins w:id="920" w:author="Anders Askerup" w:date="2019-12-12T16:00:00Z"/>
                <w:rFonts w:cs="Arial"/>
                <w:szCs w:val="18"/>
              </w:rPr>
            </w:pPr>
            <w:ins w:id="921" w:author="Anders Askerup" w:date="2019-12-12T16:00:00Z">
              <w:r w:rsidRPr="005C3C52">
                <w:rPr>
                  <w:rFonts w:cs="Arial"/>
                  <w:szCs w:val="18"/>
                  <w:lang w:val="en-US"/>
                </w:rPr>
                <w:t>Request to return the record content if a record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3A692F08" w14:textId="77777777" w:rsidR="001F7AEE" w:rsidRPr="0062346E" w:rsidRDefault="001F7AEE" w:rsidP="001F7AEE">
            <w:pPr>
              <w:pStyle w:val="TAL"/>
              <w:rPr>
                <w:ins w:id="922" w:author="Anders Askerup" w:date="2019-12-12T16:00:00Z"/>
              </w:rPr>
            </w:pPr>
          </w:p>
        </w:tc>
      </w:tr>
    </w:tbl>
    <w:p w14:paraId="17D0D108" w14:textId="77777777" w:rsidR="005C0015" w:rsidRPr="0062346E" w:rsidRDefault="005C0015" w:rsidP="005C0015">
      <w:pPr>
        <w:rPr>
          <w:ins w:id="923" w:author="Anders Askerup" w:date="2019-12-10T16:23:00Z"/>
        </w:rPr>
      </w:pPr>
    </w:p>
    <w:p w14:paraId="261FB232" w14:textId="77777777" w:rsidR="005C0015" w:rsidRPr="0062346E" w:rsidRDefault="005C0015" w:rsidP="005C0015">
      <w:pPr>
        <w:rPr>
          <w:ins w:id="924" w:author="Anders Askerup" w:date="2019-12-10T16:23:00Z"/>
        </w:rPr>
      </w:pPr>
      <w:ins w:id="925" w:author="Anders Askerup" w:date="2019-12-10T16:23:00Z">
        <w:r w:rsidRPr="0062346E">
          <w:t>This method shall support the request data structures specified in table 6.1.3.3.3.</w:t>
        </w:r>
      </w:ins>
      <w:ins w:id="926" w:author="Anders Askerup" w:date="2019-12-10T19:54:00Z">
        <w:r w:rsidR="0062346E">
          <w:t>3</w:t>
        </w:r>
      </w:ins>
      <w:ins w:id="927" w:author="Anders Askerup" w:date="2019-12-10T16:23:00Z">
        <w:r w:rsidRPr="0062346E">
          <w:t xml:space="preserve">-2 and the response data structures and response codes specified in table </w:t>
        </w:r>
      </w:ins>
      <w:ins w:id="928" w:author="Anders Askerup" w:date="2019-12-10T19:42:00Z">
        <w:r w:rsidR="00E82D42" w:rsidRPr="0062346E">
          <w:t>6.1.3.3.3.3</w:t>
        </w:r>
      </w:ins>
      <w:ins w:id="929" w:author="Anders Askerup" w:date="2019-12-10T16:23:00Z">
        <w:r w:rsidRPr="0062346E">
          <w:t>-3.</w:t>
        </w:r>
      </w:ins>
    </w:p>
    <w:p w14:paraId="2903DE0A" w14:textId="77777777" w:rsidR="005C0015" w:rsidRPr="0062346E" w:rsidRDefault="005C0015" w:rsidP="005C0015">
      <w:pPr>
        <w:pStyle w:val="TH"/>
        <w:rPr>
          <w:ins w:id="930" w:author="Anders Askerup" w:date="2019-12-10T16:23:00Z"/>
        </w:rPr>
      </w:pPr>
      <w:ins w:id="931" w:author="Anders Askerup" w:date="2019-12-10T16:23:00Z">
        <w:r w:rsidRPr="0062346E">
          <w:t xml:space="preserve">Table </w:t>
        </w:r>
      </w:ins>
      <w:ins w:id="932" w:author="Anders Askerup" w:date="2019-12-10T19:42:00Z">
        <w:r w:rsidR="00E82D42" w:rsidRPr="0062346E">
          <w:t>6.1.3.3.3.3</w:t>
        </w:r>
      </w:ins>
      <w:ins w:id="933" w:author="Anders Askerup" w:date="2019-12-10T16:23:00Z">
        <w:r w:rsidRPr="0062346E">
          <w:t xml:space="preserve">-2: Data structures supported by the </w:t>
        </w:r>
      </w:ins>
      <w:ins w:id="934" w:author="Anders Askerup" w:date="2019-12-10T19:43:00Z">
        <w:r w:rsidR="00E82D42" w:rsidRPr="0062346E">
          <w:t>DELETE</w:t>
        </w:r>
      </w:ins>
      <w:ins w:id="935" w:author="Anders Askerup" w:date="2019-12-10T16:23:00Z">
        <w:r w:rsidRPr="0062346E">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C0015" w:rsidRPr="0062346E" w14:paraId="257B18D7" w14:textId="77777777" w:rsidTr="005C0015">
        <w:trPr>
          <w:jc w:val="center"/>
          <w:ins w:id="936" w:author="Anders Askerup" w:date="2019-12-10T16: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9F01D" w14:textId="77777777" w:rsidR="005C0015" w:rsidRPr="0062346E" w:rsidRDefault="005C0015" w:rsidP="005C0015">
            <w:pPr>
              <w:pStyle w:val="TAH"/>
              <w:rPr>
                <w:ins w:id="937" w:author="Anders Askerup" w:date="2019-12-10T16:23:00Z"/>
              </w:rPr>
            </w:pPr>
            <w:ins w:id="938" w:author="Anders Askerup" w:date="2019-12-10T16:23:00Z">
              <w:r w:rsidRPr="0062346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2D5124" w14:textId="77777777" w:rsidR="005C0015" w:rsidRPr="0062346E" w:rsidRDefault="005C0015" w:rsidP="005C0015">
            <w:pPr>
              <w:pStyle w:val="TAH"/>
              <w:rPr>
                <w:ins w:id="939" w:author="Anders Askerup" w:date="2019-12-10T16:23:00Z"/>
              </w:rPr>
            </w:pPr>
            <w:ins w:id="940" w:author="Anders Askerup" w:date="2019-12-10T16:23:00Z">
              <w:r w:rsidRPr="0062346E">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8EAC4B" w14:textId="77777777" w:rsidR="005C0015" w:rsidRPr="0062346E" w:rsidRDefault="005C0015" w:rsidP="005C0015">
            <w:pPr>
              <w:pStyle w:val="TAH"/>
              <w:rPr>
                <w:ins w:id="941" w:author="Anders Askerup" w:date="2019-12-10T16:23:00Z"/>
              </w:rPr>
            </w:pPr>
            <w:ins w:id="942" w:author="Anders Askerup" w:date="2019-12-10T16:23:00Z">
              <w:r w:rsidRPr="0062346E">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48766" w14:textId="77777777" w:rsidR="005C0015" w:rsidRPr="0062346E" w:rsidRDefault="005C0015" w:rsidP="005C0015">
            <w:pPr>
              <w:pStyle w:val="TAH"/>
              <w:rPr>
                <w:ins w:id="943" w:author="Anders Askerup" w:date="2019-12-10T16:23:00Z"/>
              </w:rPr>
            </w:pPr>
            <w:ins w:id="944" w:author="Anders Askerup" w:date="2019-12-10T16:23:00Z">
              <w:r w:rsidRPr="0062346E">
                <w:t>Description</w:t>
              </w:r>
            </w:ins>
          </w:p>
        </w:tc>
      </w:tr>
      <w:tr w:rsidR="005C0015" w:rsidRPr="0062346E" w14:paraId="64802D4C" w14:textId="77777777" w:rsidTr="005C0015">
        <w:trPr>
          <w:jc w:val="center"/>
          <w:ins w:id="945" w:author="Anders Askerup" w:date="2019-12-10T16: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74C033" w14:textId="77777777" w:rsidR="005C0015" w:rsidRPr="0062346E" w:rsidRDefault="005C0015" w:rsidP="005C0015">
            <w:pPr>
              <w:pStyle w:val="TAL"/>
              <w:rPr>
                <w:ins w:id="946" w:author="Anders Askerup" w:date="2019-12-10T16:23:00Z"/>
              </w:rPr>
            </w:pPr>
            <w:ins w:id="947" w:author="Anders Askerup" w:date="2019-12-10T16:23:00Z">
              <w:r w:rsidRPr="0062346E">
                <w:t>n/a</w:t>
              </w:r>
            </w:ins>
          </w:p>
        </w:tc>
        <w:tc>
          <w:tcPr>
            <w:tcW w:w="425" w:type="dxa"/>
            <w:tcBorders>
              <w:top w:val="single" w:sz="4" w:space="0" w:color="auto"/>
              <w:left w:val="single" w:sz="6" w:space="0" w:color="000000"/>
              <w:bottom w:val="single" w:sz="6" w:space="0" w:color="000000"/>
              <w:right w:val="single" w:sz="6" w:space="0" w:color="000000"/>
            </w:tcBorders>
          </w:tcPr>
          <w:p w14:paraId="5FFE6B66" w14:textId="77777777" w:rsidR="005C0015" w:rsidRPr="0062346E" w:rsidRDefault="005C0015" w:rsidP="005C0015">
            <w:pPr>
              <w:pStyle w:val="TAC"/>
              <w:rPr>
                <w:ins w:id="948" w:author="Anders Askerup" w:date="2019-12-10T16:23:00Z"/>
              </w:rPr>
            </w:pPr>
          </w:p>
        </w:tc>
        <w:tc>
          <w:tcPr>
            <w:tcW w:w="1276" w:type="dxa"/>
            <w:tcBorders>
              <w:top w:val="single" w:sz="4" w:space="0" w:color="auto"/>
              <w:left w:val="single" w:sz="6" w:space="0" w:color="000000"/>
              <w:bottom w:val="single" w:sz="6" w:space="0" w:color="000000"/>
              <w:right w:val="single" w:sz="6" w:space="0" w:color="000000"/>
            </w:tcBorders>
          </w:tcPr>
          <w:p w14:paraId="3E6B0019" w14:textId="77777777" w:rsidR="005C0015" w:rsidRPr="0062346E" w:rsidRDefault="005C0015" w:rsidP="005C0015">
            <w:pPr>
              <w:pStyle w:val="TAL"/>
              <w:rPr>
                <w:ins w:id="949" w:author="Anders Askerup" w:date="2019-12-10T16: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EF82F8" w14:textId="77777777" w:rsidR="005C0015" w:rsidRPr="0062346E" w:rsidRDefault="005C0015" w:rsidP="005C0015">
            <w:pPr>
              <w:pStyle w:val="TAL"/>
              <w:rPr>
                <w:ins w:id="950" w:author="Anders Askerup" w:date="2019-12-10T16:23:00Z"/>
              </w:rPr>
            </w:pPr>
          </w:p>
        </w:tc>
      </w:tr>
    </w:tbl>
    <w:p w14:paraId="2456A835" w14:textId="77777777" w:rsidR="005C0015" w:rsidRPr="0062346E" w:rsidRDefault="005C0015" w:rsidP="005C0015">
      <w:pPr>
        <w:rPr>
          <w:ins w:id="951" w:author="Anders Askerup" w:date="2019-12-10T16:23:00Z"/>
        </w:rPr>
      </w:pPr>
    </w:p>
    <w:p w14:paraId="2B7FCCCD" w14:textId="77777777" w:rsidR="005C0015" w:rsidRPr="0062346E" w:rsidRDefault="005C0015" w:rsidP="005C0015">
      <w:pPr>
        <w:pStyle w:val="TH"/>
        <w:rPr>
          <w:ins w:id="952" w:author="Anders Askerup" w:date="2019-12-10T16:23:00Z"/>
        </w:rPr>
      </w:pPr>
      <w:ins w:id="953" w:author="Anders Askerup" w:date="2019-12-10T16:23:00Z">
        <w:r w:rsidRPr="0062346E">
          <w:lastRenderedPageBreak/>
          <w:t xml:space="preserve">Table </w:t>
        </w:r>
      </w:ins>
      <w:ins w:id="954" w:author="Anders Askerup" w:date="2019-12-10T19:42:00Z">
        <w:r w:rsidR="00E82D42" w:rsidRPr="0062346E">
          <w:t>6.1.3.3.3.3</w:t>
        </w:r>
      </w:ins>
      <w:ins w:id="955" w:author="Anders Askerup" w:date="2019-12-10T16:23:00Z">
        <w:r w:rsidRPr="0062346E">
          <w:t xml:space="preserve">-3: Data structures supported by the </w:t>
        </w:r>
      </w:ins>
      <w:ins w:id="956" w:author="Anders Askerup" w:date="2019-12-10T19:43:00Z">
        <w:r w:rsidR="00E82D42" w:rsidRPr="0062346E">
          <w:t>DELETE</w:t>
        </w:r>
      </w:ins>
      <w:ins w:id="957" w:author="Anders Askerup" w:date="2019-12-10T16:23:00Z">
        <w:r w:rsidRPr="0062346E">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C0015" w:rsidRPr="0062346E" w14:paraId="206C28D6" w14:textId="77777777" w:rsidTr="005C0015">
        <w:trPr>
          <w:jc w:val="center"/>
          <w:ins w:id="958" w:author="Anders Askerup" w:date="2019-12-10T16: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9C41" w14:textId="77777777" w:rsidR="005C0015" w:rsidRPr="0062346E" w:rsidRDefault="005C0015" w:rsidP="005C0015">
            <w:pPr>
              <w:pStyle w:val="TAH"/>
              <w:rPr>
                <w:ins w:id="959" w:author="Anders Askerup" w:date="2019-12-10T16:23:00Z"/>
              </w:rPr>
            </w:pPr>
            <w:ins w:id="960" w:author="Anders Askerup" w:date="2019-12-10T16:23:00Z">
              <w:r w:rsidRPr="0062346E">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D743E7" w14:textId="77777777" w:rsidR="005C0015" w:rsidRPr="0062346E" w:rsidRDefault="005C0015" w:rsidP="005C0015">
            <w:pPr>
              <w:pStyle w:val="TAH"/>
              <w:rPr>
                <w:ins w:id="961" w:author="Anders Askerup" w:date="2019-12-10T16:23:00Z"/>
              </w:rPr>
            </w:pPr>
            <w:ins w:id="962" w:author="Anders Askerup" w:date="2019-12-10T16:23:00Z">
              <w:r w:rsidRPr="0062346E">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54CA0A" w14:textId="77777777" w:rsidR="005C0015" w:rsidRPr="0062346E" w:rsidRDefault="005C0015" w:rsidP="005C0015">
            <w:pPr>
              <w:pStyle w:val="TAH"/>
              <w:rPr>
                <w:ins w:id="963" w:author="Anders Askerup" w:date="2019-12-10T16:23:00Z"/>
              </w:rPr>
            </w:pPr>
            <w:ins w:id="964" w:author="Anders Askerup" w:date="2019-12-10T16:23:00Z">
              <w:r w:rsidRPr="0062346E">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D7A24D" w14:textId="77777777" w:rsidR="005C0015" w:rsidRPr="0062346E" w:rsidRDefault="005C0015" w:rsidP="005C0015">
            <w:pPr>
              <w:pStyle w:val="TAH"/>
              <w:rPr>
                <w:ins w:id="965" w:author="Anders Askerup" w:date="2019-12-10T16:23:00Z"/>
              </w:rPr>
            </w:pPr>
            <w:ins w:id="966" w:author="Anders Askerup" w:date="2019-12-10T16:23:00Z">
              <w:r w:rsidRPr="0062346E">
                <w:t>Response</w:t>
              </w:r>
            </w:ins>
          </w:p>
          <w:p w14:paraId="527A0E15" w14:textId="77777777" w:rsidR="005C0015" w:rsidRPr="0062346E" w:rsidRDefault="005C0015" w:rsidP="005C0015">
            <w:pPr>
              <w:pStyle w:val="TAH"/>
              <w:rPr>
                <w:ins w:id="967" w:author="Anders Askerup" w:date="2019-12-10T16:23:00Z"/>
              </w:rPr>
            </w:pPr>
            <w:ins w:id="968" w:author="Anders Askerup" w:date="2019-12-10T16:23:00Z">
              <w:r w:rsidRPr="0062346E">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7B189E" w14:textId="77777777" w:rsidR="005C0015" w:rsidRPr="0062346E" w:rsidRDefault="005C0015" w:rsidP="005C0015">
            <w:pPr>
              <w:pStyle w:val="TAH"/>
              <w:rPr>
                <w:ins w:id="969" w:author="Anders Askerup" w:date="2019-12-10T16:23:00Z"/>
              </w:rPr>
            </w:pPr>
            <w:ins w:id="970" w:author="Anders Askerup" w:date="2019-12-10T16:23:00Z">
              <w:r w:rsidRPr="0062346E">
                <w:t>Description</w:t>
              </w:r>
            </w:ins>
          </w:p>
        </w:tc>
      </w:tr>
      <w:tr w:rsidR="005C0015" w:rsidRPr="0062346E" w14:paraId="05D3F76E" w14:textId="77777777" w:rsidTr="005C0015">
        <w:trPr>
          <w:jc w:val="center"/>
          <w:ins w:id="971" w:author="Anders Askerup" w:date="2019-12-10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5F7F" w14:textId="38C9A388" w:rsidR="005C0015" w:rsidRPr="0062346E" w:rsidRDefault="005C0015" w:rsidP="005C0015">
            <w:pPr>
              <w:pStyle w:val="TAL"/>
              <w:rPr>
                <w:ins w:id="972" w:author="Anders Askerup" w:date="2019-12-10T16:23:00Z"/>
              </w:rPr>
            </w:pPr>
            <w:proofErr w:type="spellStart"/>
            <w:ins w:id="973" w:author="Anders Askerup" w:date="2019-12-10T16:23:00Z">
              <w:r w:rsidRPr="0062346E">
                <w:t>Record</w:t>
              </w:r>
            </w:ins>
            <w:ins w:id="974" w:author="Anders Askerup" w:date="2020-01-17T10:19:00Z">
              <w:r w:rsidR="0011014E">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8C78F76" w14:textId="77777777" w:rsidR="005C0015" w:rsidRPr="0062346E" w:rsidRDefault="0062346E" w:rsidP="005C0015">
            <w:pPr>
              <w:pStyle w:val="TAC"/>
              <w:rPr>
                <w:ins w:id="975" w:author="Anders Askerup" w:date="2019-12-10T16:23:00Z"/>
              </w:rPr>
            </w:pPr>
            <w:ins w:id="976" w:author="Anders Askerup" w:date="2019-12-10T19:50:00Z">
              <w:r w:rsidRPr="0062346E">
                <w:t>O</w:t>
              </w:r>
            </w:ins>
          </w:p>
        </w:tc>
        <w:tc>
          <w:tcPr>
            <w:tcW w:w="649" w:type="pct"/>
            <w:tcBorders>
              <w:top w:val="single" w:sz="4" w:space="0" w:color="auto"/>
              <w:left w:val="single" w:sz="6" w:space="0" w:color="000000"/>
              <w:bottom w:val="single" w:sz="6" w:space="0" w:color="000000"/>
              <w:right w:val="single" w:sz="6" w:space="0" w:color="000000"/>
            </w:tcBorders>
          </w:tcPr>
          <w:p w14:paraId="2AD77351" w14:textId="77777777" w:rsidR="005C0015" w:rsidRPr="0062346E" w:rsidRDefault="005C0015" w:rsidP="005C0015">
            <w:pPr>
              <w:pStyle w:val="TAL"/>
              <w:rPr>
                <w:ins w:id="977" w:author="Anders Askerup" w:date="2019-12-10T16:23:00Z"/>
              </w:rPr>
            </w:pPr>
            <w:ins w:id="978" w:author="Anders Askerup" w:date="2019-12-10T16:23:00Z">
              <w:r w:rsidRPr="0062346E">
                <w:t>1</w:t>
              </w:r>
            </w:ins>
          </w:p>
        </w:tc>
        <w:tc>
          <w:tcPr>
            <w:tcW w:w="583" w:type="pct"/>
            <w:tcBorders>
              <w:top w:val="single" w:sz="4" w:space="0" w:color="auto"/>
              <w:left w:val="single" w:sz="6" w:space="0" w:color="000000"/>
              <w:bottom w:val="single" w:sz="6" w:space="0" w:color="000000"/>
              <w:right w:val="single" w:sz="6" w:space="0" w:color="000000"/>
            </w:tcBorders>
          </w:tcPr>
          <w:p w14:paraId="266FAEEA" w14:textId="77777777" w:rsidR="005C0015" w:rsidRPr="0062346E" w:rsidRDefault="005C0015" w:rsidP="005C0015">
            <w:pPr>
              <w:pStyle w:val="TAL"/>
              <w:rPr>
                <w:ins w:id="979" w:author="Anders Askerup" w:date="2019-12-10T16:23:00Z"/>
              </w:rPr>
            </w:pPr>
            <w:ins w:id="980" w:author="Anders Askerup" w:date="2019-12-10T16:23:00Z">
              <w:r w:rsidRPr="0062346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95FB3C" w14:textId="0BC8F591" w:rsidR="005C0015" w:rsidRPr="00FD3143" w:rsidRDefault="00FD3143" w:rsidP="00FD3143">
            <w:pPr>
              <w:pStyle w:val="TAL"/>
              <w:rPr>
                <w:ins w:id="981" w:author="Anders Askerup" w:date="2019-12-10T16:23:00Z"/>
              </w:rPr>
            </w:pPr>
            <w:ins w:id="982" w:author="Anders Askerup" w:date="2019-12-10T21:18:00Z">
              <w:r w:rsidRPr="00FD3143">
                <w:rPr>
                  <w:lang w:val="en-US"/>
                </w:rPr>
                <w:t xml:space="preserve">Upon success, and a response body containing </w:t>
              </w:r>
            </w:ins>
            <w:ins w:id="983" w:author="Anders Askerup" w:date="2019-12-10T16:23:00Z">
              <w:r w:rsidR="005C0015" w:rsidRPr="00FD3143">
                <w:rPr>
                  <w:lang w:val="en-US"/>
                </w:rPr>
                <w:t>the record value with meta and</w:t>
              </w:r>
            </w:ins>
            <w:ins w:id="984" w:author="Anders Askerup" w:date="2019-12-10T16:24:00Z">
              <w:r w:rsidR="005C0015" w:rsidRPr="00FD3143">
                <w:rPr>
                  <w:lang w:val="en-US"/>
                </w:rPr>
                <w:t xml:space="preserve"> </w:t>
              </w:r>
            </w:ins>
            <w:ins w:id="985" w:author="Anders Askerup" w:date="2019-12-10T16:23:00Z">
              <w:r w:rsidR="005C0015" w:rsidRPr="00FD3143">
                <w:rPr>
                  <w:lang w:val="en-US"/>
                </w:rPr>
                <w:t>associated blocks (if any)</w:t>
              </w:r>
            </w:ins>
            <w:ins w:id="986" w:author="Anders Askerup" w:date="2019-12-10T19:51:00Z">
              <w:r w:rsidR="001F0EDE">
                <w:rPr>
                  <w:lang w:val="en-US"/>
                </w:rPr>
                <w:t xml:space="preserve">, </w:t>
              </w:r>
            </w:ins>
            <w:ins w:id="987" w:author="Anders Askerup" w:date="2020-01-13T21:20:00Z">
              <w:r w:rsidR="001F0EDE">
                <w:rPr>
                  <w:lang w:val="en-US"/>
                </w:rPr>
                <w:t>if get-previous was indicated in the request</w:t>
              </w:r>
            </w:ins>
            <w:ins w:id="988" w:author="Anders Askerup" w:date="2019-12-10T16:23:00Z">
              <w:r w:rsidR="005C0015" w:rsidRPr="00FD3143">
                <w:rPr>
                  <w:lang w:val="en-US"/>
                </w:rPr>
                <w:t>.</w:t>
              </w:r>
            </w:ins>
          </w:p>
        </w:tc>
      </w:tr>
      <w:tr w:rsidR="005C0015" w:rsidRPr="0062346E" w14:paraId="4026BECF" w14:textId="77777777" w:rsidTr="005C0015">
        <w:trPr>
          <w:jc w:val="center"/>
          <w:ins w:id="989" w:author="Anders Askerup" w:date="2019-12-10T16: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E724" w14:textId="77777777" w:rsidR="005C0015" w:rsidRPr="0062346E" w:rsidRDefault="0062346E" w:rsidP="005C0015">
            <w:pPr>
              <w:pStyle w:val="TAL"/>
              <w:rPr>
                <w:ins w:id="990" w:author="Anders Askerup" w:date="2019-12-10T16:24:00Z"/>
              </w:rPr>
            </w:pPr>
            <w:ins w:id="991" w:author="Anders Askerup" w:date="2019-12-10T16:24:00Z">
              <w:r w:rsidRPr="0062346E">
                <w:t>n/a</w:t>
              </w:r>
            </w:ins>
          </w:p>
        </w:tc>
        <w:tc>
          <w:tcPr>
            <w:tcW w:w="225" w:type="pct"/>
            <w:tcBorders>
              <w:top w:val="single" w:sz="4" w:space="0" w:color="auto"/>
              <w:left w:val="single" w:sz="6" w:space="0" w:color="000000"/>
              <w:bottom w:val="single" w:sz="6" w:space="0" w:color="000000"/>
              <w:right w:val="single" w:sz="6" w:space="0" w:color="000000"/>
            </w:tcBorders>
          </w:tcPr>
          <w:p w14:paraId="22FB220D" w14:textId="77777777" w:rsidR="005C0015" w:rsidRPr="0062346E" w:rsidRDefault="005C0015" w:rsidP="005C0015">
            <w:pPr>
              <w:pStyle w:val="TAC"/>
              <w:rPr>
                <w:ins w:id="992" w:author="Anders Askerup" w:date="2019-12-10T16:24:00Z"/>
              </w:rPr>
            </w:pPr>
          </w:p>
        </w:tc>
        <w:tc>
          <w:tcPr>
            <w:tcW w:w="649" w:type="pct"/>
            <w:tcBorders>
              <w:top w:val="single" w:sz="4" w:space="0" w:color="auto"/>
              <w:left w:val="single" w:sz="6" w:space="0" w:color="000000"/>
              <w:bottom w:val="single" w:sz="6" w:space="0" w:color="000000"/>
              <w:right w:val="single" w:sz="6" w:space="0" w:color="000000"/>
            </w:tcBorders>
          </w:tcPr>
          <w:p w14:paraId="17561BA0" w14:textId="77777777" w:rsidR="005C0015" w:rsidRPr="0062346E" w:rsidRDefault="005C0015" w:rsidP="005C0015">
            <w:pPr>
              <w:pStyle w:val="TAL"/>
              <w:rPr>
                <w:ins w:id="993" w:author="Anders Askerup" w:date="2019-12-10T16:24:00Z"/>
              </w:rPr>
            </w:pPr>
          </w:p>
        </w:tc>
        <w:tc>
          <w:tcPr>
            <w:tcW w:w="583" w:type="pct"/>
            <w:tcBorders>
              <w:top w:val="single" w:sz="4" w:space="0" w:color="auto"/>
              <w:left w:val="single" w:sz="6" w:space="0" w:color="000000"/>
              <w:bottom w:val="single" w:sz="6" w:space="0" w:color="000000"/>
              <w:right w:val="single" w:sz="6" w:space="0" w:color="000000"/>
            </w:tcBorders>
          </w:tcPr>
          <w:p w14:paraId="5D6E86DD" w14:textId="77777777" w:rsidR="005C0015" w:rsidRPr="0062346E" w:rsidRDefault="0062346E" w:rsidP="005C0015">
            <w:pPr>
              <w:pStyle w:val="TAL"/>
              <w:rPr>
                <w:ins w:id="994" w:author="Anders Askerup" w:date="2019-12-10T16:24:00Z"/>
              </w:rPr>
            </w:pPr>
            <w:ins w:id="995" w:author="Anders Askerup" w:date="2019-12-10T19:50:00Z">
              <w:r w:rsidRPr="0062346E">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38BFE6" w14:textId="77777777" w:rsidR="005C0015" w:rsidRPr="00FD3143" w:rsidRDefault="00FD3143" w:rsidP="005C0015">
            <w:pPr>
              <w:pStyle w:val="TAL"/>
              <w:rPr>
                <w:ins w:id="996" w:author="Anders Askerup" w:date="2019-12-10T16:24:00Z"/>
                <w:lang w:val="en-US"/>
              </w:rPr>
            </w:pPr>
            <w:ins w:id="997" w:author="Anders Askerup" w:date="2019-12-10T21:19:00Z">
              <w:r w:rsidRPr="00FD3143">
                <w:rPr>
                  <w:lang w:val="en-US"/>
                </w:rPr>
                <w:t xml:space="preserve">Upon success and </w:t>
              </w:r>
            </w:ins>
            <w:ins w:id="998" w:author="Anders Askerup" w:date="2019-12-10T19:51:00Z">
              <w:r w:rsidRPr="00FD3143">
                <w:rPr>
                  <w:lang w:val="en-US"/>
                </w:rPr>
                <w:t>n</w:t>
              </w:r>
              <w:r w:rsidR="0062346E" w:rsidRPr="00FD3143">
                <w:rPr>
                  <w:lang w:val="en-US"/>
                </w:rPr>
                <w:t xml:space="preserve">o </w:t>
              </w:r>
              <w:r w:rsidR="0062346E" w:rsidRPr="007E1469">
                <w:rPr>
                  <w:lang w:val="en-US"/>
                </w:rPr>
                <w:t>response body containing the record was requested.</w:t>
              </w:r>
            </w:ins>
          </w:p>
        </w:tc>
      </w:tr>
      <w:tr w:rsidR="0011014E" w:rsidRPr="0062346E" w14:paraId="1210C91D" w14:textId="77777777" w:rsidTr="005C0015">
        <w:trPr>
          <w:jc w:val="center"/>
          <w:ins w:id="999"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BBEA65" w14:textId="59C87498" w:rsidR="0011014E" w:rsidRPr="0062346E" w:rsidRDefault="0011014E" w:rsidP="0011014E">
            <w:pPr>
              <w:pStyle w:val="TAL"/>
              <w:rPr>
                <w:ins w:id="1000" w:author="Anders Askerup" w:date="2020-01-17T10:19:00Z"/>
              </w:rPr>
            </w:pPr>
            <w:proofErr w:type="spellStart"/>
            <w:ins w:id="1001" w:author="Anders Askerup" w:date="2020-01-17T10:19: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81BCD74" w14:textId="7A2DCDBF" w:rsidR="0011014E" w:rsidRPr="0062346E" w:rsidRDefault="0011014E" w:rsidP="0011014E">
            <w:pPr>
              <w:pStyle w:val="TAC"/>
              <w:rPr>
                <w:ins w:id="1002" w:author="Anders Askerup" w:date="2020-01-17T10:19:00Z"/>
              </w:rPr>
            </w:pPr>
            <w:ins w:id="1003" w:author="Anders Askerup" w:date="2020-01-17T10:19:00Z">
              <w:r>
                <w:t>M</w:t>
              </w:r>
            </w:ins>
          </w:p>
        </w:tc>
        <w:tc>
          <w:tcPr>
            <w:tcW w:w="649" w:type="pct"/>
            <w:tcBorders>
              <w:top w:val="single" w:sz="4" w:space="0" w:color="auto"/>
              <w:left w:val="single" w:sz="6" w:space="0" w:color="000000"/>
              <w:bottom w:val="single" w:sz="6" w:space="0" w:color="000000"/>
              <w:right w:val="single" w:sz="6" w:space="0" w:color="000000"/>
            </w:tcBorders>
          </w:tcPr>
          <w:p w14:paraId="1DA5ADCA" w14:textId="4A3B131E" w:rsidR="0011014E" w:rsidRPr="0062346E" w:rsidRDefault="0011014E" w:rsidP="0011014E">
            <w:pPr>
              <w:pStyle w:val="TAL"/>
              <w:rPr>
                <w:ins w:id="1004" w:author="Anders Askerup" w:date="2020-01-17T10:19:00Z"/>
              </w:rPr>
            </w:pPr>
            <w:ins w:id="1005" w:author="Anders Askerup" w:date="2020-01-17T10:19:00Z">
              <w:r>
                <w:t>1</w:t>
              </w:r>
            </w:ins>
          </w:p>
        </w:tc>
        <w:tc>
          <w:tcPr>
            <w:tcW w:w="583" w:type="pct"/>
            <w:tcBorders>
              <w:top w:val="single" w:sz="4" w:space="0" w:color="auto"/>
              <w:left w:val="single" w:sz="6" w:space="0" w:color="000000"/>
              <w:bottom w:val="single" w:sz="6" w:space="0" w:color="000000"/>
              <w:right w:val="single" w:sz="6" w:space="0" w:color="000000"/>
            </w:tcBorders>
          </w:tcPr>
          <w:p w14:paraId="7808DF45" w14:textId="5759541E" w:rsidR="0011014E" w:rsidRPr="0062346E" w:rsidRDefault="0011014E" w:rsidP="0011014E">
            <w:pPr>
              <w:pStyle w:val="TAL"/>
              <w:rPr>
                <w:ins w:id="1006" w:author="Anders Askerup" w:date="2020-01-17T10:19:00Z"/>
              </w:rPr>
            </w:pPr>
            <w:ins w:id="1007" w:author="Anders Askerup" w:date="2020-01-17T10:1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6A3F73" w14:textId="18FCE428" w:rsidR="0011014E" w:rsidRPr="00FD3143" w:rsidRDefault="0011014E" w:rsidP="0011014E">
            <w:pPr>
              <w:pStyle w:val="TAL"/>
              <w:rPr>
                <w:ins w:id="1008" w:author="Anders Askerup" w:date="2020-01-17T10:19:00Z"/>
                <w:lang w:val="en-US"/>
              </w:rPr>
            </w:pPr>
            <w:ins w:id="1009" w:author="Anders Askerup" w:date="2020-01-17T10:1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ins>
          </w:p>
        </w:tc>
      </w:tr>
      <w:tr w:rsidR="0011014E" w:rsidRPr="0062346E" w14:paraId="1BF24150" w14:textId="77777777" w:rsidTr="005C0015">
        <w:trPr>
          <w:jc w:val="center"/>
          <w:ins w:id="1010" w:author="Anders Askerup2" w:date="2020-01-0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003CD" w14:textId="52B47560" w:rsidR="0011014E" w:rsidRPr="0062346E" w:rsidRDefault="0011014E" w:rsidP="0011014E">
            <w:pPr>
              <w:pStyle w:val="TAL"/>
              <w:rPr>
                <w:ins w:id="1011" w:author="Anders Askerup2" w:date="2020-01-03T10:27:00Z"/>
              </w:rPr>
            </w:pPr>
            <w:proofErr w:type="spellStart"/>
            <w:ins w:id="1012" w:author="Anders Askerup2" w:date="2020-01-05T10:59:00Z">
              <w:r>
                <w:t>Prob</w:t>
              </w:r>
            </w:ins>
            <w:ins w:id="1013" w:author="Anders Askerup" w:date="2020-01-15T10:52:00Z">
              <w:r>
                <w:t>le</w:t>
              </w:r>
            </w:ins>
            <w:ins w:id="1014" w:author="Anders Askerup2" w:date="2020-01-05T10:59:00Z">
              <w:r>
                <w:t>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5E7C35" w14:textId="27709272" w:rsidR="0011014E" w:rsidRPr="0062346E" w:rsidRDefault="0011014E" w:rsidP="0011014E">
            <w:pPr>
              <w:pStyle w:val="TAC"/>
              <w:rPr>
                <w:ins w:id="1015" w:author="Anders Askerup2" w:date="2020-01-03T10:27:00Z"/>
              </w:rPr>
            </w:pPr>
            <w:ins w:id="1016" w:author="Anders Askerup2" w:date="2020-01-05T11:00:00Z">
              <w:r>
                <w:t>M</w:t>
              </w:r>
            </w:ins>
          </w:p>
        </w:tc>
        <w:tc>
          <w:tcPr>
            <w:tcW w:w="649" w:type="pct"/>
            <w:tcBorders>
              <w:top w:val="single" w:sz="4" w:space="0" w:color="auto"/>
              <w:left w:val="single" w:sz="6" w:space="0" w:color="000000"/>
              <w:bottom w:val="single" w:sz="6" w:space="0" w:color="000000"/>
              <w:right w:val="single" w:sz="6" w:space="0" w:color="000000"/>
            </w:tcBorders>
          </w:tcPr>
          <w:p w14:paraId="49CFC197" w14:textId="24AEECD1" w:rsidR="0011014E" w:rsidRPr="0062346E" w:rsidRDefault="0011014E" w:rsidP="0011014E">
            <w:pPr>
              <w:pStyle w:val="TAL"/>
              <w:rPr>
                <w:ins w:id="1017" w:author="Anders Askerup2" w:date="2020-01-03T10:27:00Z"/>
              </w:rPr>
            </w:pPr>
            <w:ins w:id="1018" w:author="Anders Askerup2" w:date="2020-01-05T11:00:00Z">
              <w:r>
                <w:t>1</w:t>
              </w:r>
            </w:ins>
          </w:p>
        </w:tc>
        <w:tc>
          <w:tcPr>
            <w:tcW w:w="583" w:type="pct"/>
            <w:tcBorders>
              <w:top w:val="single" w:sz="4" w:space="0" w:color="auto"/>
              <w:left w:val="single" w:sz="6" w:space="0" w:color="000000"/>
              <w:bottom w:val="single" w:sz="6" w:space="0" w:color="000000"/>
              <w:right w:val="single" w:sz="6" w:space="0" w:color="000000"/>
            </w:tcBorders>
          </w:tcPr>
          <w:p w14:paraId="4242A183" w14:textId="37C04CA4" w:rsidR="0011014E" w:rsidRPr="0062346E" w:rsidRDefault="0011014E" w:rsidP="0011014E">
            <w:pPr>
              <w:pStyle w:val="TAL"/>
              <w:rPr>
                <w:ins w:id="1019" w:author="Anders Askerup2" w:date="2020-01-03T10:27:00Z"/>
              </w:rPr>
            </w:pPr>
            <w:ins w:id="1020" w:author="Anders Askerup2" w:date="2020-01-03T10:2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867C4" w14:textId="77777777" w:rsidR="0011014E" w:rsidRPr="00BC79D9" w:rsidRDefault="0011014E" w:rsidP="0011014E">
            <w:pPr>
              <w:pStyle w:val="TAL"/>
              <w:rPr>
                <w:ins w:id="1021" w:author="Anders Askerup2" w:date="2020-01-05T10:58:00Z"/>
              </w:rPr>
            </w:pPr>
            <w:ins w:id="1022" w:author="Anders Askerup2" w:date="2020-01-05T10:58:00Z">
              <w:r w:rsidRPr="00191AA6">
                <w:t>The "cause" attribute shall be set to one of the following application error</w:t>
              </w:r>
              <w:r w:rsidRPr="0026324B">
                <w:t>s:</w:t>
              </w:r>
            </w:ins>
          </w:p>
          <w:p w14:paraId="2EF18818" w14:textId="77777777" w:rsidR="0011014E" w:rsidRPr="006A1C5E" w:rsidRDefault="0011014E" w:rsidP="0011014E">
            <w:pPr>
              <w:pStyle w:val="TAL"/>
              <w:rPr>
                <w:ins w:id="1023" w:author="Anders Askerup2" w:date="2020-01-05T10:58:00Z"/>
              </w:rPr>
            </w:pPr>
            <w:ins w:id="1024" w:author="Anders Askerup2" w:date="2020-01-05T10:58:00Z">
              <w:r w:rsidRPr="006A1C5E">
                <w:t>-REALM_NOT_FOUND</w:t>
              </w:r>
            </w:ins>
          </w:p>
          <w:p w14:paraId="02FEDBE9" w14:textId="77777777" w:rsidR="0011014E" w:rsidRPr="00CF66F5" w:rsidRDefault="0011014E" w:rsidP="0011014E">
            <w:pPr>
              <w:pStyle w:val="TAL"/>
              <w:rPr>
                <w:ins w:id="1025" w:author="Anders Askerup2" w:date="2020-01-05T10:58:00Z"/>
              </w:rPr>
            </w:pPr>
            <w:ins w:id="1026" w:author="Anders Askerup2" w:date="2020-01-05T10:58:00Z">
              <w:r w:rsidRPr="00CF66F5">
                <w:t>-STORAGE_NOT_FOUND</w:t>
              </w:r>
            </w:ins>
          </w:p>
          <w:p w14:paraId="113AE866" w14:textId="69B6E31B" w:rsidR="0011014E" w:rsidRPr="00CF66F5" w:rsidRDefault="0011014E" w:rsidP="0011014E">
            <w:pPr>
              <w:pStyle w:val="TAL"/>
              <w:rPr>
                <w:ins w:id="1027" w:author="Anders Askerup2" w:date="2020-01-03T10:27:00Z"/>
              </w:rPr>
            </w:pPr>
            <w:ins w:id="1028" w:author="Anders Askerup2" w:date="2020-01-05T10:58:00Z">
              <w:r w:rsidRPr="00CF66F5">
                <w:t>-RECORD_NOT_FOUND</w:t>
              </w:r>
            </w:ins>
          </w:p>
        </w:tc>
      </w:tr>
      <w:tr w:rsidR="0011014E" w:rsidRPr="001769FF" w14:paraId="3802FFB8" w14:textId="77777777" w:rsidTr="005C0015">
        <w:trPr>
          <w:jc w:val="center"/>
          <w:ins w:id="1029" w:author="Anders Askerup" w:date="2019-12-10T16: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72E68A" w14:textId="138707F9" w:rsidR="0011014E" w:rsidRPr="001769FF" w:rsidRDefault="0011014E" w:rsidP="0011014E">
            <w:pPr>
              <w:pStyle w:val="TAN"/>
              <w:rPr>
                <w:ins w:id="1030" w:author="Anders Askerup" w:date="2019-12-10T16:23:00Z"/>
              </w:rPr>
            </w:pPr>
            <w:ins w:id="1031" w:author="Anders Askerup" w:date="2019-12-10T16:23:00Z">
              <w:r w:rsidRPr="0062346E">
                <w:t>NOTE:</w:t>
              </w:r>
              <w:r w:rsidRPr="0062346E">
                <w:rPr>
                  <w:noProof/>
                </w:rPr>
                <w:tab/>
                <w:t xml:space="preserve">The mandatory </w:t>
              </w:r>
              <w:r w:rsidRPr="0062346E">
                <w:t xml:space="preserve">HTTP error status code for the </w:t>
              </w:r>
            </w:ins>
            <w:ins w:id="1032" w:author="Anders Askerup" w:date="2019-12-10T19:51:00Z">
              <w:r w:rsidRPr="0062346E">
                <w:t>DELETE</w:t>
              </w:r>
            </w:ins>
            <w:ins w:id="1033" w:author="Anders Askerup" w:date="2019-12-10T16:23:00Z">
              <w:r w:rsidRPr="0062346E">
                <w:t xml:space="preserve"> method listed in Table 5.2.7.1-1 of 3GPP TS 29.500 [4] also apply.</w:t>
              </w:r>
            </w:ins>
          </w:p>
        </w:tc>
      </w:tr>
    </w:tbl>
    <w:p w14:paraId="66190989" w14:textId="77777777" w:rsidR="005C0015" w:rsidRPr="00384E92" w:rsidRDefault="005C0015" w:rsidP="005C0015">
      <w:pPr>
        <w:rPr>
          <w:ins w:id="1034" w:author="Anders Askerup" w:date="2019-12-10T16:23:00Z"/>
        </w:rPr>
      </w:pPr>
    </w:p>
    <w:p w14:paraId="08A05B34" w14:textId="2EB25EFB" w:rsidR="008F5986" w:rsidRPr="008F5986" w:rsidRDefault="008F5986" w:rsidP="008F5986">
      <w:pPr>
        <w:pStyle w:val="Heading4"/>
        <w:rPr>
          <w:ins w:id="1035" w:author="Anders Askerup" w:date="2019-12-10T20:03:00Z"/>
        </w:rPr>
      </w:pPr>
      <w:ins w:id="1036" w:author="Anders Askerup" w:date="2019-12-10T20:03:00Z">
        <w:r>
          <w:t>6.1.3.4</w:t>
        </w:r>
        <w:r w:rsidRPr="008F5986">
          <w:tab/>
          <w:t xml:space="preserve">Resource: </w:t>
        </w:r>
        <w:r w:rsidRPr="004976AF">
          <w:t>Meta</w:t>
        </w:r>
      </w:ins>
      <w:ins w:id="1037" w:author="Anders Askerup6" w:date="2020-02-20T17:38:00Z">
        <w:r w:rsidR="00A42FF4">
          <w:t xml:space="preserve"> (Document)</w:t>
        </w:r>
      </w:ins>
    </w:p>
    <w:p w14:paraId="0AD78B6C" w14:textId="77777777" w:rsidR="008F5986" w:rsidRPr="008F5986" w:rsidRDefault="008F5986" w:rsidP="008F5986">
      <w:pPr>
        <w:pStyle w:val="Heading5"/>
        <w:rPr>
          <w:ins w:id="1038" w:author="Anders Askerup" w:date="2019-12-10T20:03:00Z"/>
        </w:rPr>
      </w:pPr>
      <w:ins w:id="1039" w:author="Anders Askerup" w:date="2019-12-10T20:03:00Z">
        <w:r w:rsidRPr="008F5986">
          <w:t>6.1.3.4.1</w:t>
        </w:r>
        <w:r w:rsidRPr="008F5986">
          <w:tab/>
          <w:t>Description</w:t>
        </w:r>
      </w:ins>
    </w:p>
    <w:p w14:paraId="0A0C6430" w14:textId="40AF14C3" w:rsidR="008F5986" w:rsidRPr="008F5986" w:rsidRDefault="008F5986" w:rsidP="008F5986">
      <w:pPr>
        <w:rPr>
          <w:ins w:id="1040" w:author="Anders Askerup" w:date="2019-12-10T20:03:00Z"/>
        </w:rPr>
      </w:pPr>
      <w:ins w:id="1041" w:author="Anders Askerup" w:date="2019-12-10T20:03:00Z">
        <w:r w:rsidRPr="008F5986">
          <w:t xml:space="preserve">This resource represents </w:t>
        </w:r>
        <w:r w:rsidRPr="004976AF">
          <w:t>the</w:t>
        </w:r>
        <w:r w:rsidRPr="008F5986">
          <w:t xml:space="preserve"> </w:t>
        </w:r>
      </w:ins>
      <w:proofErr w:type="gramStart"/>
      <w:ins w:id="1042" w:author="Anders Askerup" w:date="2019-12-10T20:04:00Z">
        <w:r w:rsidRPr="004976AF">
          <w:t>meta</w:t>
        </w:r>
      </w:ins>
      <w:proofErr w:type="gramEnd"/>
      <w:ins w:id="1043" w:author="Anders Askerup" w:date="2019-12-10T20:03:00Z">
        <w:r w:rsidRPr="008F5986">
          <w:t xml:space="preserve"> </w:t>
        </w:r>
      </w:ins>
      <w:ins w:id="1044" w:author="Anders Askerup" w:date="2019-12-10T20:04:00Z">
        <w:r w:rsidRPr="004976AF">
          <w:t>associated with a</w:t>
        </w:r>
      </w:ins>
      <w:ins w:id="1045" w:author="Anders Askerup" w:date="2019-12-10T20:03:00Z">
        <w:r w:rsidRPr="008F5986">
          <w:t xml:space="preserve"> </w:t>
        </w:r>
      </w:ins>
      <w:ins w:id="1046" w:author="Anders Askerup" w:date="2019-12-10T20:04:00Z">
        <w:r w:rsidRPr="004976AF">
          <w:t>record</w:t>
        </w:r>
      </w:ins>
      <w:ins w:id="1047" w:author="Anders Askerup" w:date="2019-12-10T20:03:00Z">
        <w:r w:rsidRPr="008F5986">
          <w:t>.</w:t>
        </w:r>
      </w:ins>
    </w:p>
    <w:p w14:paraId="186C3086" w14:textId="77777777" w:rsidR="008F5986" w:rsidRPr="008F5986" w:rsidRDefault="008F5986" w:rsidP="008F5986">
      <w:pPr>
        <w:pStyle w:val="Heading5"/>
        <w:rPr>
          <w:ins w:id="1048" w:author="Anders Askerup" w:date="2019-12-10T20:03:00Z"/>
        </w:rPr>
      </w:pPr>
      <w:ins w:id="1049" w:author="Anders Askerup" w:date="2019-12-10T20:03:00Z">
        <w:r w:rsidRPr="008F5986">
          <w:t>6.1.3.4.2</w:t>
        </w:r>
        <w:r w:rsidRPr="008F5986">
          <w:tab/>
          <w:t>Resource Definition</w:t>
        </w:r>
      </w:ins>
    </w:p>
    <w:p w14:paraId="098E492B" w14:textId="20019812" w:rsidR="008F5986" w:rsidRPr="008F5986" w:rsidRDefault="008F5986" w:rsidP="008F5986">
      <w:pPr>
        <w:rPr>
          <w:ins w:id="1050" w:author="Anders Askerup" w:date="2019-12-10T20:03:00Z"/>
        </w:rPr>
      </w:pPr>
      <w:ins w:id="1051" w:author="Anders Askerup" w:date="2019-12-10T20:03:00Z">
        <w:r w:rsidRPr="008F5986">
          <w:t xml:space="preserve">Resource URI: </w:t>
        </w:r>
        <w:r w:rsidRPr="008F5986">
          <w:rPr>
            <w:b/>
            <w:noProof/>
          </w:rPr>
          <w:t>{apiRoot}/nudsf-dr/</w:t>
        </w:r>
      </w:ins>
      <w:ins w:id="1052" w:author="Anders Askerup6" w:date="2020-02-19T14:10:00Z">
        <w:r w:rsidR="00FB2F35">
          <w:rPr>
            <w:b/>
            <w:noProof/>
          </w:rPr>
          <w:t>v1</w:t>
        </w:r>
      </w:ins>
      <w:ins w:id="1053" w:author="Anders Askerup" w:date="2019-12-10T20:03:00Z">
        <w:r w:rsidRPr="008F5986">
          <w:rPr>
            <w:b/>
            <w:noProof/>
          </w:rPr>
          <w:t>/{realmId}/records/{recordId}</w:t>
        </w:r>
      </w:ins>
      <w:ins w:id="1054" w:author="Anders Askerup" w:date="2019-12-10T20:04:00Z">
        <w:r w:rsidRPr="004976AF">
          <w:rPr>
            <w:b/>
            <w:noProof/>
          </w:rPr>
          <w:t>/meta</w:t>
        </w:r>
      </w:ins>
      <w:ins w:id="1055" w:author="Anders Askerup" w:date="2019-12-10T20:03:00Z">
        <w:r w:rsidRPr="008F5986">
          <w:rPr>
            <w:b/>
          </w:rPr>
          <w:t xml:space="preserve"> </w:t>
        </w:r>
      </w:ins>
    </w:p>
    <w:p w14:paraId="3299AAD9" w14:textId="77777777" w:rsidR="008F5986" w:rsidRPr="008F5986" w:rsidRDefault="008F5986" w:rsidP="008F5986">
      <w:pPr>
        <w:rPr>
          <w:ins w:id="1056" w:author="Anders Askerup" w:date="2019-12-10T20:03:00Z"/>
          <w:rFonts w:ascii="Arial" w:hAnsi="Arial" w:cs="Arial"/>
        </w:rPr>
      </w:pPr>
      <w:ins w:id="1057" w:author="Anders Askerup" w:date="2019-12-10T20:03:00Z">
        <w:r w:rsidRPr="008F5986">
          <w:t>This resource shall support the resource URI va</w:t>
        </w:r>
        <w:r w:rsidR="00332B98">
          <w:t>riables defined in table 6.1.3.4.2</w:t>
        </w:r>
        <w:r w:rsidRPr="008F5986">
          <w:t>-1</w:t>
        </w:r>
        <w:r w:rsidRPr="008F5986">
          <w:rPr>
            <w:rFonts w:ascii="Arial" w:hAnsi="Arial" w:cs="Arial"/>
          </w:rPr>
          <w:t>.</w:t>
        </w:r>
      </w:ins>
    </w:p>
    <w:p w14:paraId="4C3C1176" w14:textId="77777777" w:rsidR="008F5986" w:rsidRPr="008F5986" w:rsidRDefault="00332B98" w:rsidP="008F5986">
      <w:pPr>
        <w:pStyle w:val="TH"/>
        <w:rPr>
          <w:ins w:id="1058" w:author="Anders Askerup" w:date="2019-12-10T20:03:00Z"/>
          <w:rFonts w:cs="Arial"/>
        </w:rPr>
      </w:pPr>
      <w:ins w:id="1059" w:author="Anders Askerup" w:date="2019-12-10T20:03:00Z">
        <w:r>
          <w:t>Table 6.1.3.</w:t>
        </w:r>
      </w:ins>
      <w:ins w:id="1060" w:author="Anders Askerup" w:date="2019-12-10T20:45:00Z">
        <w:r>
          <w:t>4</w:t>
        </w:r>
      </w:ins>
      <w:ins w:id="1061" w:author="Anders Askerup" w:date="2019-12-10T20:03:00Z">
        <w:r w:rsidR="008F5986" w:rsidRPr="008F5986">
          <w:t>.</w:t>
        </w:r>
      </w:ins>
      <w:ins w:id="1062" w:author="Anders Askerup" w:date="2019-12-10T20:45:00Z">
        <w:r>
          <w:t>2</w:t>
        </w:r>
      </w:ins>
      <w:ins w:id="1063" w:author="Anders Askerup" w:date="2019-12-10T20:03:00Z">
        <w:r w:rsidR="008F5986"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F5986" w:rsidRPr="008F5986" w14:paraId="2D20A5CD" w14:textId="77777777" w:rsidTr="001148CD">
        <w:trPr>
          <w:jc w:val="center"/>
          <w:ins w:id="106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76B269" w14:textId="77777777" w:rsidR="008F5986" w:rsidRPr="00A9452A" w:rsidRDefault="008F5986" w:rsidP="001148CD">
            <w:pPr>
              <w:pStyle w:val="TAH"/>
              <w:rPr>
                <w:ins w:id="1065" w:author="Anders Askerup" w:date="2019-12-10T20:03:00Z"/>
              </w:rPr>
            </w:pPr>
            <w:ins w:id="1066" w:author="Anders Askerup" w:date="2019-12-10T20:0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7381D" w14:textId="77777777" w:rsidR="008F5986" w:rsidRPr="00A9452A" w:rsidRDefault="008F5986" w:rsidP="001148CD">
            <w:pPr>
              <w:pStyle w:val="TAH"/>
              <w:rPr>
                <w:ins w:id="1067" w:author="Anders Askerup" w:date="2019-12-10T20:03:00Z"/>
              </w:rPr>
            </w:pPr>
            <w:ins w:id="1068" w:author="Anders Askerup" w:date="2019-12-10T20:03:00Z">
              <w:r w:rsidRPr="00A9452A">
                <w:t>Definition</w:t>
              </w:r>
            </w:ins>
          </w:p>
        </w:tc>
      </w:tr>
      <w:tr w:rsidR="008F5986" w:rsidRPr="008F5986" w14:paraId="682599AF" w14:textId="77777777" w:rsidTr="001148CD">
        <w:trPr>
          <w:jc w:val="center"/>
          <w:ins w:id="106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hideMark/>
          </w:tcPr>
          <w:p w14:paraId="58856736" w14:textId="77777777" w:rsidR="008F5986" w:rsidRPr="00F72CB6" w:rsidRDefault="008F5986" w:rsidP="001148CD">
            <w:pPr>
              <w:pStyle w:val="TAL"/>
              <w:rPr>
                <w:ins w:id="1070" w:author="Anders Askerup" w:date="2019-12-10T20:03:00Z"/>
              </w:rPr>
            </w:pPr>
            <w:proofErr w:type="spellStart"/>
            <w:ins w:id="1071" w:author="Anders Askerup" w:date="2019-12-10T20:03:00Z">
              <w:r w:rsidRPr="00F72CB6">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D5763C" w14:textId="77777777" w:rsidR="008F5986" w:rsidRPr="00B41A64" w:rsidRDefault="008F5986" w:rsidP="001148CD">
            <w:pPr>
              <w:pStyle w:val="TAL"/>
              <w:rPr>
                <w:ins w:id="1072" w:author="Anders Askerup" w:date="2019-12-10T20:03:00Z"/>
              </w:rPr>
            </w:pPr>
            <w:ins w:id="1073" w:author="Anders Askerup" w:date="2019-12-10T20:03:00Z">
              <w:r w:rsidRPr="0036485B">
                <w:t>See clause</w:t>
              </w:r>
              <w:r w:rsidRPr="0036485B">
                <w:rPr>
                  <w:lang w:val="en-US" w:eastAsia="zh-CN"/>
                </w:rPr>
                <w:t> </w:t>
              </w:r>
              <w:r w:rsidRPr="00B41A64">
                <w:t>6.1.1</w:t>
              </w:r>
            </w:ins>
          </w:p>
        </w:tc>
      </w:tr>
      <w:tr w:rsidR="008F5986" w:rsidRPr="008F5986" w14:paraId="55CFA597" w14:textId="77777777" w:rsidTr="001148CD">
        <w:trPr>
          <w:jc w:val="center"/>
          <w:ins w:id="107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78B86135" w14:textId="77777777" w:rsidR="008F5986" w:rsidRPr="008F5986" w:rsidRDefault="008F5986" w:rsidP="001148CD">
            <w:pPr>
              <w:pStyle w:val="TAL"/>
              <w:rPr>
                <w:ins w:id="1075" w:author="Anders Askerup" w:date="2019-12-10T20:03:00Z"/>
              </w:rPr>
            </w:pPr>
            <w:ins w:id="1076" w:author="Anders Askerup" w:date="2019-12-10T20:03:00Z">
              <w:r w:rsidRPr="008F5986">
                <w:t>{</w:t>
              </w:r>
              <w:proofErr w:type="spellStart"/>
              <w:r w:rsidRPr="008F5986">
                <w:t>realmId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47634AD" w14:textId="77777777" w:rsidR="008F5986" w:rsidRPr="008F5986" w:rsidRDefault="008F5986" w:rsidP="001148CD">
            <w:pPr>
              <w:pStyle w:val="TAL"/>
              <w:rPr>
                <w:ins w:id="1077" w:author="Anders Askerup" w:date="2019-12-10T20:03:00Z"/>
              </w:rPr>
            </w:pPr>
            <w:ins w:id="1078" w:author="Anders Askerup" w:date="2019-12-10T20:03:00Z">
              <w:r w:rsidRPr="008F5986">
                <w:rPr>
                  <w:lang w:val="en-US"/>
                </w:rPr>
                <w:t>Represents the realm Id where the record is stored</w:t>
              </w:r>
            </w:ins>
          </w:p>
        </w:tc>
      </w:tr>
      <w:tr w:rsidR="008F5986" w:rsidRPr="008F5986" w14:paraId="4F5FC340" w14:textId="77777777" w:rsidTr="001148CD">
        <w:trPr>
          <w:jc w:val="center"/>
          <w:ins w:id="107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1A107C68" w14:textId="77777777" w:rsidR="008F5986" w:rsidRPr="008F5986" w:rsidDel="000A6CF1" w:rsidRDefault="008F5986" w:rsidP="001148CD">
            <w:pPr>
              <w:pStyle w:val="TAL"/>
              <w:rPr>
                <w:ins w:id="1080" w:author="Anders Askerup" w:date="2019-12-10T20:03:00Z"/>
              </w:rPr>
            </w:pPr>
            <w:ins w:id="1081" w:author="Anders Askerup" w:date="2019-12-10T20:03:00Z">
              <w:r w:rsidRPr="008F5986">
                <w:t>{</w:t>
              </w:r>
              <w:proofErr w:type="spellStart"/>
              <w:r w:rsidRPr="008F5986">
                <w:t>storageId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816080" w14:textId="77777777" w:rsidR="008F5986" w:rsidRPr="008F5986" w:rsidRDefault="008F5986" w:rsidP="001148CD">
            <w:pPr>
              <w:pStyle w:val="TAL"/>
              <w:rPr>
                <w:ins w:id="1082" w:author="Anders Askerup" w:date="2019-12-10T20:03:00Z"/>
                <w:lang w:val="en-US"/>
              </w:rPr>
            </w:pPr>
            <w:ins w:id="1083" w:author="Anders Askerup" w:date="2019-12-10T20:03:00Z">
              <w:r w:rsidRPr="008F5986">
                <w:rPr>
                  <w:lang w:val="en-US"/>
                </w:rPr>
                <w:t>Represents the storage Id where the record is stored</w:t>
              </w:r>
            </w:ins>
          </w:p>
        </w:tc>
      </w:tr>
      <w:tr w:rsidR="008F5986" w:rsidRPr="008F5986" w14:paraId="03B6A8EF" w14:textId="77777777" w:rsidTr="001148CD">
        <w:trPr>
          <w:jc w:val="center"/>
          <w:ins w:id="108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27D2434C" w14:textId="77777777" w:rsidR="008F5986" w:rsidRPr="008F5986" w:rsidRDefault="008F5986" w:rsidP="001148CD">
            <w:pPr>
              <w:pStyle w:val="TAL"/>
              <w:rPr>
                <w:ins w:id="1085" w:author="Anders Askerup" w:date="2019-12-10T20:03:00Z"/>
              </w:rPr>
            </w:pPr>
            <w:ins w:id="1086" w:author="Anders Askerup" w:date="2019-12-10T20:03:00Z">
              <w:r w:rsidRPr="008F5986">
                <w:t>{</w:t>
              </w:r>
              <w:proofErr w:type="spellStart"/>
              <w:r w:rsidRPr="008F5986">
                <w:t>recordId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86C744E" w14:textId="77777777" w:rsidR="008F5986" w:rsidRPr="008F5986" w:rsidRDefault="008F5986" w:rsidP="001148CD">
            <w:pPr>
              <w:pStyle w:val="TAL"/>
              <w:rPr>
                <w:ins w:id="1087" w:author="Anders Askerup" w:date="2019-12-10T20:03:00Z"/>
                <w:lang w:val="en-US"/>
              </w:rPr>
            </w:pPr>
            <w:ins w:id="1088" w:author="Anders Askerup" w:date="2019-12-10T20:03:00Z">
              <w:r w:rsidRPr="008F5986">
                <w:rPr>
                  <w:lang w:val="en-US"/>
                </w:rPr>
                <w:t>Represents the record Id of the record</w:t>
              </w:r>
            </w:ins>
          </w:p>
        </w:tc>
      </w:tr>
    </w:tbl>
    <w:p w14:paraId="117B8F13" w14:textId="77777777" w:rsidR="008F5986" w:rsidRPr="008F5986" w:rsidRDefault="008F5986">
      <w:pPr>
        <w:rPr>
          <w:ins w:id="1089" w:author="Anders Askerup" w:date="2019-12-10T20:03:00Z"/>
        </w:rPr>
        <w:pPrChange w:id="1090" w:author="Anders Askerup5" w:date="2020-02-05T09:56:00Z">
          <w:pPr>
            <w:pStyle w:val="Guidance"/>
          </w:pPr>
        </w:pPrChange>
      </w:pPr>
    </w:p>
    <w:p w14:paraId="4C2C92DC" w14:textId="77777777" w:rsidR="008F5986" w:rsidRPr="00B05A8A" w:rsidRDefault="00332B98" w:rsidP="008F5986">
      <w:pPr>
        <w:pStyle w:val="Heading5"/>
        <w:rPr>
          <w:ins w:id="1091" w:author="Anders Askerup" w:date="2019-12-10T20:03:00Z"/>
        </w:rPr>
      </w:pPr>
      <w:ins w:id="1092" w:author="Anders Askerup" w:date="2019-12-10T20:03:00Z">
        <w:r>
          <w:t>6.1.3.4</w:t>
        </w:r>
        <w:r w:rsidR="008F5986" w:rsidRPr="004976AF">
          <w:t>.</w:t>
        </w:r>
        <w:r w:rsidRPr="00332B98">
          <w:t>3</w:t>
        </w:r>
        <w:r w:rsidR="008F5986" w:rsidRPr="00B05A8A">
          <w:tab/>
          <w:t>Resource Standard Methods</w:t>
        </w:r>
      </w:ins>
    </w:p>
    <w:p w14:paraId="650ADC49" w14:textId="77777777" w:rsidR="008F5986" w:rsidRPr="00B05A8A" w:rsidRDefault="008F5986" w:rsidP="008F5986">
      <w:pPr>
        <w:pStyle w:val="Heading6"/>
        <w:rPr>
          <w:ins w:id="1093" w:author="Anders Askerup" w:date="2019-12-10T20:03:00Z"/>
        </w:rPr>
      </w:pPr>
      <w:ins w:id="1094" w:author="Anders Askerup" w:date="2019-12-10T20:03:00Z">
        <w:r w:rsidRPr="00B05A8A">
          <w:t>6.1.3.</w:t>
        </w:r>
        <w:r w:rsidR="00332B98">
          <w:t>4</w:t>
        </w:r>
        <w:r w:rsidRPr="004976AF">
          <w:t>.</w:t>
        </w:r>
      </w:ins>
      <w:ins w:id="1095" w:author="Anders Askerup" w:date="2019-12-10T20:46:00Z">
        <w:r w:rsidR="00332B98">
          <w:t>3</w:t>
        </w:r>
      </w:ins>
      <w:ins w:id="1096" w:author="Anders Askerup" w:date="2019-12-10T20:03:00Z">
        <w:r w:rsidRPr="00B05A8A">
          <w:t>.1</w:t>
        </w:r>
        <w:r w:rsidRPr="00B05A8A">
          <w:tab/>
          <w:t>GET</w:t>
        </w:r>
      </w:ins>
    </w:p>
    <w:p w14:paraId="6CB1B89B" w14:textId="77777777" w:rsidR="008F5986" w:rsidRPr="00B05A8A" w:rsidRDefault="008F5986" w:rsidP="008F5986">
      <w:pPr>
        <w:rPr>
          <w:ins w:id="1097" w:author="Anders Askerup" w:date="2019-12-10T20:03:00Z"/>
        </w:rPr>
      </w:pPr>
      <w:ins w:id="1098" w:author="Anders Askerup" w:date="2019-12-10T20:03:00Z">
        <w:r w:rsidRPr="00B05A8A">
          <w:t xml:space="preserve">This method shall support the URI query parameters specified in table </w:t>
        </w:r>
      </w:ins>
      <w:ins w:id="1099" w:author="Anders Askerup" w:date="2019-12-10T20:46:00Z">
        <w:r w:rsidR="00332B98" w:rsidRPr="00B05A8A">
          <w:t>6.1.3.</w:t>
        </w:r>
        <w:r w:rsidR="00332B98">
          <w:t>4</w:t>
        </w:r>
        <w:r w:rsidR="00332B98" w:rsidRPr="006760E0">
          <w:t>.</w:t>
        </w:r>
        <w:r w:rsidR="00332B98">
          <w:t>3</w:t>
        </w:r>
        <w:r w:rsidR="00332B98" w:rsidRPr="00B05A8A">
          <w:t>.1</w:t>
        </w:r>
      </w:ins>
      <w:ins w:id="1100" w:author="Anders Askerup" w:date="2019-12-10T20:03:00Z">
        <w:r w:rsidRPr="00B05A8A">
          <w:t>-1.</w:t>
        </w:r>
      </w:ins>
    </w:p>
    <w:p w14:paraId="7903F536" w14:textId="77777777" w:rsidR="008F5986" w:rsidRPr="00B05A8A" w:rsidRDefault="008F5986" w:rsidP="008F5986">
      <w:pPr>
        <w:pStyle w:val="TH"/>
        <w:rPr>
          <w:ins w:id="1101" w:author="Anders Askerup" w:date="2019-12-10T20:03:00Z"/>
          <w:rFonts w:cs="Arial"/>
        </w:rPr>
      </w:pPr>
      <w:ins w:id="1102" w:author="Anders Askerup" w:date="2019-12-10T20:03:00Z">
        <w:r w:rsidRPr="00B05A8A">
          <w:t xml:space="preserve">Table </w:t>
        </w:r>
      </w:ins>
      <w:ins w:id="1103" w:author="Anders Askerup" w:date="2019-12-10T20:46:00Z">
        <w:r w:rsidR="00332B98" w:rsidRPr="00B05A8A">
          <w:t>6.1.3.</w:t>
        </w:r>
        <w:r w:rsidR="00332B98">
          <w:t>4</w:t>
        </w:r>
        <w:r w:rsidR="00332B98" w:rsidRPr="006760E0">
          <w:t>.</w:t>
        </w:r>
        <w:r w:rsidR="00332B98">
          <w:t>3</w:t>
        </w:r>
        <w:r w:rsidR="00332B98" w:rsidRPr="00B05A8A">
          <w:t>.1</w:t>
        </w:r>
      </w:ins>
      <w:ins w:id="1104" w:author="Anders Askerup" w:date="2019-12-10T20:03:00Z">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68F1451F" w14:textId="77777777" w:rsidTr="001148CD">
        <w:trPr>
          <w:jc w:val="center"/>
          <w:ins w:id="1105"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7E30FD4" w14:textId="77777777" w:rsidR="008F5986" w:rsidRPr="00332B98" w:rsidRDefault="008F5986" w:rsidP="001148CD">
            <w:pPr>
              <w:pStyle w:val="TAH"/>
              <w:rPr>
                <w:ins w:id="1106" w:author="Anders Askerup" w:date="2019-12-10T20:03:00Z"/>
              </w:rPr>
            </w:pPr>
            <w:ins w:id="1107" w:author="Anders Askerup" w:date="2019-12-10T20:0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E3118E" w14:textId="77777777" w:rsidR="008F5986" w:rsidRPr="00F72CB6" w:rsidRDefault="008F5986" w:rsidP="001148CD">
            <w:pPr>
              <w:pStyle w:val="TAH"/>
              <w:rPr>
                <w:ins w:id="1108" w:author="Anders Askerup" w:date="2019-12-10T20:03:00Z"/>
              </w:rPr>
            </w:pPr>
            <w:ins w:id="1109" w:author="Anders Askerup" w:date="2019-12-10T20:03:00Z">
              <w:r w:rsidRPr="00F72CB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2550C0" w14:textId="77777777" w:rsidR="008F5986" w:rsidRPr="00664A9D" w:rsidRDefault="008F5986" w:rsidP="001148CD">
            <w:pPr>
              <w:pStyle w:val="TAH"/>
              <w:rPr>
                <w:ins w:id="1110" w:author="Anders Askerup" w:date="2019-12-10T20:03:00Z"/>
              </w:rPr>
            </w:pPr>
            <w:ins w:id="1111" w:author="Anders Askerup" w:date="2019-12-10T20:03:00Z">
              <w:r w:rsidRPr="00F72CB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979943" w14:textId="77777777" w:rsidR="008F5986" w:rsidRPr="0036485B" w:rsidRDefault="008F5986" w:rsidP="001148CD">
            <w:pPr>
              <w:pStyle w:val="TAH"/>
              <w:rPr>
                <w:ins w:id="1112" w:author="Anders Askerup" w:date="2019-12-10T20:03:00Z"/>
              </w:rPr>
            </w:pPr>
            <w:ins w:id="1113" w:author="Anders Askerup" w:date="2019-12-10T20:03:00Z">
              <w:r w:rsidRPr="0036485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DF6C11" w14:textId="77777777" w:rsidR="008F5986" w:rsidRPr="00FD3143" w:rsidRDefault="008F5986" w:rsidP="001148CD">
            <w:pPr>
              <w:pStyle w:val="TAH"/>
              <w:rPr>
                <w:ins w:id="1114" w:author="Anders Askerup" w:date="2019-12-10T20:03:00Z"/>
              </w:rPr>
            </w:pPr>
            <w:ins w:id="1115" w:author="Anders Askerup" w:date="2019-12-10T20:03:00Z">
              <w:r w:rsidRPr="00FD3143">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841A203" w14:textId="77777777" w:rsidR="008F5986" w:rsidRPr="00B05A8A" w:rsidRDefault="008F5986" w:rsidP="001148CD">
            <w:pPr>
              <w:pStyle w:val="TAH"/>
              <w:rPr>
                <w:ins w:id="1116" w:author="Anders Askerup" w:date="2019-12-10T20:03:00Z"/>
              </w:rPr>
            </w:pPr>
            <w:ins w:id="1117" w:author="Anders Askerup" w:date="2019-12-10T20:03:00Z">
              <w:r w:rsidRPr="00B05A8A">
                <w:t>Applicability</w:t>
              </w:r>
            </w:ins>
          </w:p>
        </w:tc>
      </w:tr>
      <w:tr w:rsidR="008F5986" w:rsidRPr="00B05A8A" w14:paraId="1F6908F1" w14:textId="77777777" w:rsidTr="001148CD">
        <w:trPr>
          <w:jc w:val="center"/>
          <w:ins w:id="1118"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5B605" w14:textId="77777777" w:rsidR="008F5986" w:rsidRPr="00B05A8A" w:rsidRDefault="008F5986" w:rsidP="001148CD">
            <w:pPr>
              <w:pStyle w:val="TAL"/>
              <w:rPr>
                <w:ins w:id="1119" w:author="Anders Askerup" w:date="2019-12-10T20:03:00Z"/>
              </w:rPr>
            </w:pPr>
            <w:ins w:id="1120"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0F5485AE" w14:textId="77777777" w:rsidR="008F5986" w:rsidRPr="00B05A8A" w:rsidRDefault="008F5986" w:rsidP="001148CD">
            <w:pPr>
              <w:pStyle w:val="TAL"/>
              <w:rPr>
                <w:ins w:id="1121" w:author="Anders Askerup" w:date="2019-12-10T20:03:00Z"/>
              </w:rPr>
            </w:pPr>
            <w:proofErr w:type="spellStart"/>
            <w:ins w:id="1122"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8992FF7" w14:textId="77777777" w:rsidR="008F5986" w:rsidRPr="00B05A8A" w:rsidRDefault="008F5986" w:rsidP="001148CD">
            <w:pPr>
              <w:pStyle w:val="TAC"/>
              <w:rPr>
                <w:ins w:id="1123" w:author="Anders Askerup" w:date="2019-12-10T20:03:00Z"/>
              </w:rPr>
            </w:pPr>
            <w:ins w:id="1124"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67D1E2B5" w14:textId="77777777" w:rsidR="008F5986" w:rsidRPr="00B05A8A" w:rsidRDefault="008F5986" w:rsidP="001148CD">
            <w:pPr>
              <w:pStyle w:val="TAL"/>
              <w:rPr>
                <w:ins w:id="1125" w:author="Anders Askerup" w:date="2019-12-10T20:03:00Z"/>
              </w:rPr>
            </w:pPr>
            <w:ins w:id="1126"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9F31AA2" w14:textId="77777777" w:rsidR="008F5986" w:rsidRPr="00B05A8A" w:rsidRDefault="008F5986" w:rsidP="001148CD">
            <w:pPr>
              <w:pStyle w:val="TAL"/>
              <w:rPr>
                <w:ins w:id="1127" w:author="Anders Askerup" w:date="2019-12-10T20:03:00Z"/>
              </w:rPr>
            </w:pPr>
            <w:ins w:id="1128"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E51B3BB" w14:textId="77777777" w:rsidR="008F5986" w:rsidRPr="00B05A8A" w:rsidRDefault="008F5986" w:rsidP="001148CD">
            <w:pPr>
              <w:pStyle w:val="TAL"/>
              <w:rPr>
                <w:ins w:id="1129" w:author="Anders Askerup" w:date="2019-12-10T20:03:00Z"/>
              </w:rPr>
            </w:pPr>
          </w:p>
        </w:tc>
      </w:tr>
    </w:tbl>
    <w:p w14:paraId="1B88D0B5" w14:textId="77777777" w:rsidR="008F5986" w:rsidRPr="00B05A8A" w:rsidRDefault="008F5986" w:rsidP="008F5986">
      <w:pPr>
        <w:rPr>
          <w:ins w:id="1130" w:author="Anders Askerup" w:date="2019-12-10T20:03:00Z"/>
        </w:rPr>
      </w:pPr>
    </w:p>
    <w:p w14:paraId="6ABB6A58" w14:textId="77777777" w:rsidR="008F5986" w:rsidRPr="00B05A8A" w:rsidRDefault="008F5986" w:rsidP="008F5986">
      <w:pPr>
        <w:rPr>
          <w:ins w:id="1131" w:author="Anders Askerup" w:date="2019-12-10T20:03:00Z"/>
        </w:rPr>
      </w:pPr>
      <w:ins w:id="1132" w:author="Anders Askerup" w:date="2019-12-10T20:03:00Z">
        <w:r w:rsidRPr="00B05A8A">
          <w:t xml:space="preserve">This method shall support the request data structures specified in table </w:t>
        </w:r>
      </w:ins>
      <w:ins w:id="1133" w:author="Anders Askerup" w:date="2019-12-10T20:46:00Z">
        <w:r w:rsidR="00332B98" w:rsidRPr="00B05A8A">
          <w:t>6.1.3.</w:t>
        </w:r>
        <w:r w:rsidR="00332B98">
          <w:t>4</w:t>
        </w:r>
        <w:r w:rsidR="00332B98" w:rsidRPr="006760E0">
          <w:t>.</w:t>
        </w:r>
        <w:r w:rsidR="00332B98">
          <w:t>3</w:t>
        </w:r>
        <w:r w:rsidR="00332B98" w:rsidRPr="00B05A8A">
          <w:t>.1</w:t>
        </w:r>
      </w:ins>
      <w:ins w:id="1134" w:author="Anders Askerup" w:date="2019-12-10T20:03:00Z">
        <w:r w:rsidRPr="00B05A8A">
          <w:t xml:space="preserve">-2 and the response data structures and response codes specified in table </w:t>
        </w:r>
      </w:ins>
      <w:ins w:id="1135" w:author="Anders Askerup" w:date="2019-12-10T20:46:00Z">
        <w:r w:rsidR="00332B98" w:rsidRPr="00B05A8A">
          <w:t>6.1.3.</w:t>
        </w:r>
        <w:r w:rsidR="00332B98">
          <w:t>4</w:t>
        </w:r>
        <w:r w:rsidR="00332B98" w:rsidRPr="006760E0">
          <w:t>.</w:t>
        </w:r>
        <w:r w:rsidR="00332B98">
          <w:t>3</w:t>
        </w:r>
        <w:r w:rsidR="00332B98" w:rsidRPr="00B05A8A">
          <w:t>.1</w:t>
        </w:r>
      </w:ins>
      <w:ins w:id="1136" w:author="Anders Askerup" w:date="2019-12-10T20:03:00Z">
        <w:r w:rsidRPr="00B05A8A">
          <w:t>-3.</w:t>
        </w:r>
      </w:ins>
    </w:p>
    <w:p w14:paraId="32EBB3D2" w14:textId="77777777" w:rsidR="008F5986" w:rsidRPr="00B05A8A" w:rsidRDefault="008F5986" w:rsidP="008F5986">
      <w:pPr>
        <w:pStyle w:val="TH"/>
        <w:rPr>
          <w:ins w:id="1137" w:author="Anders Askerup" w:date="2019-12-10T20:03:00Z"/>
        </w:rPr>
      </w:pPr>
      <w:ins w:id="1138" w:author="Anders Askerup" w:date="2019-12-10T20:03:00Z">
        <w:r w:rsidRPr="00B05A8A">
          <w:lastRenderedPageBreak/>
          <w:t xml:space="preserve">Table </w:t>
        </w:r>
      </w:ins>
      <w:ins w:id="1139" w:author="Anders Askerup" w:date="2019-12-10T20:46:00Z">
        <w:r w:rsidR="00332B98" w:rsidRPr="00B05A8A">
          <w:t>6.1.3.</w:t>
        </w:r>
        <w:r w:rsidR="00332B98">
          <w:t>4</w:t>
        </w:r>
        <w:r w:rsidR="00332B98" w:rsidRPr="006760E0">
          <w:t>.</w:t>
        </w:r>
        <w:r w:rsidR="00332B98">
          <w:t>3</w:t>
        </w:r>
        <w:r w:rsidR="00332B98" w:rsidRPr="00B05A8A">
          <w:t>.1</w:t>
        </w:r>
      </w:ins>
      <w:ins w:id="1140" w:author="Anders Askerup" w:date="2019-12-10T20:0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1719F7AF" w14:textId="77777777" w:rsidTr="001148CD">
        <w:trPr>
          <w:jc w:val="center"/>
          <w:ins w:id="1141"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5E50D0" w14:textId="77777777" w:rsidR="008F5986" w:rsidRPr="00332B98" w:rsidRDefault="008F5986" w:rsidP="001148CD">
            <w:pPr>
              <w:pStyle w:val="TAH"/>
              <w:rPr>
                <w:ins w:id="1142" w:author="Anders Askerup" w:date="2019-12-10T20:03:00Z"/>
              </w:rPr>
            </w:pPr>
            <w:ins w:id="1143" w:author="Anders Askerup" w:date="2019-12-10T20:0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F0705" w14:textId="77777777" w:rsidR="008F5986" w:rsidRPr="00F72CB6" w:rsidRDefault="008F5986" w:rsidP="001148CD">
            <w:pPr>
              <w:pStyle w:val="TAH"/>
              <w:rPr>
                <w:ins w:id="1144" w:author="Anders Askerup" w:date="2019-12-10T20:03:00Z"/>
              </w:rPr>
            </w:pPr>
            <w:ins w:id="1145" w:author="Anders Askerup" w:date="2019-12-10T20:03:00Z">
              <w:r w:rsidRPr="00F72CB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CFAEC" w14:textId="77777777" w:rsidR="008F5986" w:rsidRPr="00F72CB6" w:rsidRDefault="008F5986" w:rsidP="001148CD">
            <w:pPr>
              <w:pStyle w:val="TAH"/>
              <w:rPr>
                <w:ins w:id="1146" w:author="Anders Askerup" w:date="2019-12-10T20:03:00Z"/>
              </w:rPr>
            </w:pPr>
            <w:ins w:id="1147" w:author="Anders Askerup" w:date="2019-12-10T20:03:00Z">
              <w:r w:rsidRPr="00F72CB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C2FABE" w14:textId="77777777" w:rsidR="008F5986" w:rsidRPr="0036485B" w:rsidRDefault="008F5986" w:rsidP="001148CD">
            <w:pPr>
              <w:pStyle w:val="TAH"/>
              <w:rPr>
                <w:ins w:id="1148" w:author="Anders Askerup" w:date="2019-12-10T20:03:00Z"/>
              </w:rPr>
            </w:pPr>
            <w:ins w:id="1149" w:author="Anders Askerup" w:date="2019-12-10T20:03:00Z">
              <w:r w:rsidRPr="0036485B">
                <w:t>Description</w:t>
              </w:r>
            </w:ins>
          </w:p>
        </w:tc>
      </w:tr>
      <w:tr w:rsidR="008F5986" w:rsidRPr="00B05A8A" w14:paraId="15F8C905" w14:textId="77777777" w:rsidTr="001148CD">
        <w:trPr>
          <w:jc w:val="center"/>
          <w:ins w:id="1150"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FB1F0" w14:textId="77777777" w:rsidR="008F5986" w:rsidRPr="00B05A8A" w:rsidRDefault="008F5986" w:rsidP="001148CD">
            <w:pPr>
              <w:pStyle w:val="TAL"/>
              <w:rPr>
                <w:ins w:id="1151" w:author="Anders Askerup" w:date="2019-12-10T20:03:00Z"/>
              </w:rPr>
            </w:pPr>
            <w:ins w:id="1152" w:author="Anders Askerup" w:date="2019-12-10T20:03:00Z">
              <w:r w:rsidRPr="00B05A8A">
                <w:t>n/a</w:t>
              </w:r>
            </w:ins>
          </w:p>
        </w:tc>
        <w:tc>
          <w:tcPr>
            <w:tcW w:w="425" w:type="dxa"/>
            <w:tcBorders>
              <w:top w:val="single" w:sz="4" w:space="0" w:color="auto"/>
              <w:left w:val="single" w:sz="6" w:space="0" w:color="000000"/>
              <w:bottom w:val="single" w:sz="6" w:space="0" w:color="000000"/>
              <w:right w:val="single" w:sz="6" w:space="0" w:color="000000"/>
            </w:tcBorders>
          </w:tcPr>
          <w:p w14:paraId="589A3B53" w14:textId="77777777" w:rsidR="008F5986" w:rsidRPr="00B05A8A" w:rsidRDefault="008F5986" w:rsidP="001148CD">
            <w:pPr>
              <w:pStyle w:val="TAC"/>
              <w:rPr>
                <w:ins w:id="1153" w:author="Anders Askerup" w:date="2019-12-10T20:03:00Z"/>
              </w:rPr>
            </w:pPr>
          </w:p>
        </w:tc>
        <w:tc>
          <w:tcPr>
            <w:tcW w:w="1276" w:type="dxa"/>
            <w:tcBorders>
              <w:top w:val="single" w:sz="4" w:space="0" w:color="auto"/>
              <w:left w:val="single" w:sz="6" w:space="0" w:color="000000"/>
              <w:bottom w:val="single" w:sz="6" w:space="0" w:color="000000"/>
              <w:right w:val="single" w:sz="6" w:space="0" w:color="000000"/>
            </w:tcBorders>
          </w:tcPr>
          <w:p w14:paraId="2FE2B1A6" w14:textId="77777777" w:rsidR="008F5986" w:rsidRPr="00B05A8A" w:rsidRDefault="008F5986" w:rsidP="001148CD">
            <w:pPr>
              <w:pStyle w:val="TAL"/>
              <w:rPr>
                <w:ins w:id="1154" w:author="Anders Askerup" w:date="2019-12-10T20: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C6069F" w14:textId="77777777" w:rsidR="008F5986" w:rsidRPr="00B05A8A" w:rsidRDefault="008F5986" w:rsidP="001148CD">
            <w:pPr>
              <w:pStyle w:val="TAL"/>
              <w:rPr>
                <w:ins w:id="1155" w:author="Anders Askerup" w:date="2019-12-10T20:03:00Z"/>
              </w:rPr>
            </w:pPr>
          </w:p>
        </w:tc>
      </w:tr>
    </w:tbl>
    <w:p w14:paraId="044494B2" w14:textId="77777777" w:rsidR="008F5986" w:rsidRPr="00B05A8A" w:rsidRDefault="008F5986" w:rsidP="008F5986">
      <w:pPr>
        <w:rPr>
          <w:ins w:id="1156" w:author="Anders Askerup" w:date="2019-12-10T20:03:00Z"/>
        </w:rPr>
      </w:pPr>
    </w:p>
    <w:p w14:paraId="560915E7" w14:textId="77777777" w:rsidR="008F5986" w:rsidRPr="00B05A8A" w:rsidRDefault="008F5986" w:rsidP="008F5986">
      <w:pPr>
        <w:pStyle w:val="TH"/>
        <w:rPr>
          <w:ins w:id="1157" w:author="Anders Askerup" w:date="2019-12-10T20:03:00Z"/>
        </w:rPr>
      </w:pPr>
      <w:ins w:id="1158" w:author="Anders Askerup" w:date="2019-12-10T20:03:00Z">
        <w:r w:rsidRPr="00B05A8A">
          <w:t xml:space="preserve">Table </w:t>
        </w:r>
      </w:ins>
      <w:ins w:id="1159" w:author="Anders Askerup" w:date="2019-12-10T20:46:00Z">
        <w:r w:rsidR="00332B98" w:rsidRPr="00B05A8A">
          <w:t>6.1.3.</w:t>
        </w:r>
        <w:r w:rsidR="00332B98">
          <w:t>4</w:t>
        </w:r>
        <w:r w:rsidR="00332B98" w:rsidRPr="006760E0">
          <w:t>.</w:t>
        </w:r>
        <w:r w:rsidR="00332B98">
          <w:t>3</w:t>
        </w:r>
        <w:r w:rsidR="00332B98" w:rsidRPr="00B05A8A">
          <w:t>.1</w:t>
        </w:r>
      </w:ins>
      <w:ins w:id="1160" w:author="Anders Askerup" w:date="2019-12-10T20:0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61CD8960" w14:textId="77777777" w:rsidTr="001148CD">
        <w:trPr>
          <w:jc w:val="center"/>
          <w:ins w:id="1161"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9A2353" w14:textId="77777777" w:rsidR="008F5986" w:rsidRPr="00332B98" w:rsidRDefault="008F5986" w:rsidP="001148CD">
            <w:pPr>
              <w:pStyle w:val="TAH"/>
              <w:rPr>
                <w:ins w:id="1162" w:author="Anders Askerup" w:date="2019-12-10T20:03:00Z"/>
              </w:rPr>
            </w:pPr>
            <w:ins w:id="1163" w:author="Anders Askerup" w:date="2019-12-10T20:0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9E9E9" w14:textId="77777777" w:rsidR="008F5986" w:rsidRPr="00F72CB6" w:rsidRDefault="008F5986" w:rsidP="001148CD">
            <w:pPr>
              <w:pStyle w:val="TAH"/>
              <w:rPr>
                <w:ins w:id="1164" w:author="Anders Askerup" w:date="2019-12-10T20:03:00Z"/>
              </w:rPr>
            </w:pPr>
            <w:ins w:id="1165" w:author="Anders Askerup" w:date="2019-12-10T20:03:00Z">
              <w:r w:rsidRPr="00F72CB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9F89C7" w14:textId="77777777" w:rsidR="008F5986" w:rsidRPr="00F72CB6" w:rsidRDefault="008F5986" w:rsidP="001148CD">
            <w:pPr>
              <w:pStyle w:val="TAH"/>
              <w:rPr>
                <w:ins w:id="1166" w:author="Anders Askerup" w:date="2019-12-10T20:03:00Z"/>
              </w:rPr>
            </w:pPr>
            <w:ins w:id="1167" w:author="Anders Askerup" w:date="2019-12-10T20:03:00Z">
              <w:r w:rsidRPr="00F72CB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757422" w14:textId="77777777" w:rsidR="008F5986" w:rsidRPr="0036485B" w:rsidRDefault="008F5986" w:rsidP="001148CD">
            <w:pPr>
              <w:pStyle w:val="TAH"/>
              <w:rPr>
                <w:ins w:id="1168" w:author="Anders Askerup" w:date="2019-12-10T20:03:00Z"/>
              </w:rPr>
            </w:pPr>
            <w:ins w:id="1169" w:author="Anders Askerup" w:date="2019-12-10T20:03:00Z">
              <w:r w:rsidRPr="0036485B">
                <w:t>Response</w:t>
              </w:r>
            </w:ins>
          </w:p>
          <w:p w14:paraId="32F4F1DA" w14:textId="77777777" w:rsidR="008F5986" w:rsidRPr="00FD3143" w:rsidRDefault="008F5986" w:rsidP="001148CD">
            <w:pPr>
              <w:pStyle w:val="TAH"/>
              <w:rPr>
                <w:ins w:id="1170" w:author="Anders Askerup" w:date="2019-12-10T20:03:00Z"/>
              </w:rPr>
            </w:pPr>
            <w:ins w:id="1171" w:author="Anders Askerup" w:date="2019-12-10T20:03:00Z">
              <w:r w:rsidRPr="00FD314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EF0631" w14:textId="77777777" w:rsidR="008F5986" w:rsidRPr="00B05A8A" w:rsidRDefault="008F5986" w:rsidP="001148CD">
            <w:pPr>
              <w:pStyle w:val="TAH"/>
              <w:rPr>
                <w:ins w:id="1172" w:author="Anders Askerup" w:date="2019-12-10T20:03:00Z"/>
              </w:rPr>
            </w:pPr>
            <w:ins w:id="1173" w:author="Anders Askerup" w:date="2019-12-10T20:03:00Z">
              <w:r w:rsidRPr="00B05A8A">
                <w:t>Description</w:t>
              </w:r>
            </w:ins>
          </w:p>
        </w:tc>
      </w:tr>
      <w:tr w:rsidR="008F5986" w:rsidRPr="00B05A8A" w14:paraId="42F0B54B" w14:textId="77777777" w:rsidTr="001148CD">
        <w:trPr>
          <w:jc w:val="center"/>
          <w:ins w:id="1174"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1C0038" w14:textId="6680DB56" w:rsidR="008F5986" w:rsidRPr="00B05A8A" w:rsidRDefault="00E07526" w:rsidP="001148CD">
            <w:pPr>
              <w:pStyle w:val="TAL"/>
              <w:rPr>
                <w:ins w:id="1175" w:author="Anders Askerup" w:date="2019-12-10T20:03:00Z"/>
              </w:rPr>
            </w:pPr>
            <w:proofErr w:type="spellStart"/>
            <w:ins w:id="1176" w:author="Anders Askerup" w:date="2020-01-16T11:17:00Z">
              <w:r>
                <w:t>Record</w:t>
              </w:r>
            </w:ins>
            <w:ins w:id="1177" w:author="Anders Askerup" w:date="2019-12-16T20:41:00Z">
              <w:r>
                <w:t>Meta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411DBD" w14:textId="77777777" w:rsidR="008F5986" w:rsidRPr="00B05A8A" w:rsidRDefault="008F5986" w:rsidP="001148CD">
            <w:pPr>
              <w:pStyle w:val="TAC"/>
              <w:rPr>
                <w:ins w:id="1178" w:author="Anders Askerup" w:date="2019-12-10T20:03:00Z"/>
              </w:rPr>
            </w:pPr>
            <w:ins w:id="1179" w:author="Anders Askerup" w:date="2019-12-10T20:03:00Z">
              <w:r w:rsidRPr="00B05A8A">
                <w:t>M</w:t>
              </w:r>
            </w:ins>
          </w:p>
        </w:tc>
        <w:tc>
          <w:tcPr>
            <w:tcW w:w="649" w:type="pct"/>
            <w:tcBorders>
              <w:top w:val="single" w:sz="4" w:space="0" w:color="auto"/>
              <w:left w:val="single" w:sz="6" w:space="0" w:color="000000"/>
              <w:bottom w:val="single" w:sz="6" w:space="0" w:color="000000"/>
              <w:right w:val="single" w:sz="6" w:space="0" w:color="000000"/>
            </w:tcBorders>
          </w:tcPr>
          <w:p w14:paraId="631EBABE" w14:textId="77777777" w:rsidR="008F5986" w:rsidRPr="00B05A8A" w:rsidRDefault="008F5986" w:rsidP="001148CD">
            <w:pPr>
              <w:pStyle w:val="TAL"/>
              <w:rPr>
                <w:ins w:id="1180" w:author="Anders Askerup" w:date="2019-12-10T20:03:00Z"/>
              </w:rPr>
            </w:pPr>
            <w:ins w:id="1181" w:author="Anders Askerup" w:date="2019-12-10T20:03:00Z">
              <w:r w:rsidRPr="00B05A8A">
                <w:t>1</w:t>
              </w:r>
            </w:ins>
          </w:p>
        </w:tc>
        <w:tc>
          <w:tcPr>
            <w:tcW w:w="583" w:type="pct"/>
            <w:tcBorders>
              <w:top w:val="single" w:sz="4" w:space="0" w:color="auto"/>
              <w:left w:val="single" w:sz="6" w:space="0" w:color="000000"/>
              <w:bottom w:val="single" w:sz="6" w:space="0" w:color="000000"/>
              <w:right w:val="single" w:sz="6" w:space="0" w:color="000000"/>
            </w:tcBorders>
          </w:tcPr>
          <w:p w14:paraId="2CEEF81F" w14:textId="77777777" w:rsidR="008F5986" w:rsidRPr="00B05A8A" w:rsidRDefault="008F5986" w:rsidP="001148CD">
            <w:pPr>
              <w:pStyle w:val="TAL"/>
              <w:rPr>
                <w:ins w:id="1182" w:author="Anders Askerup" w:date="2019-12-10T20:03:00Z"/>
              </w:rPr>
            </w:pPr>
            <w:ins w:id="1183" w:author="Anders Askerup" w:date="2019-12-10T20:03:00Z">
              <w:r w:rsidRPr="00B05A8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182B8" w14:textId="73F8DA71" w:rsidR="008F5986" w:rsidRPr="00B05A8A" w:rsidRDefault="008F5986" w:rsidP="00E07526">
            <w:pPr>
              <w:pStyle w:val="TAL"/>
              <w:rPr>
                <w:ins w:id="1184" w:author="Anders Askerup" w:date="2019-12-10T20:03:00Z"/>
              </w:rPr>
            </w:pPr>
            <w:ins w:id="1185" w:author="Anders Askerup" w:date="2019-12-10T20:03:00Z">
              <w:r w:rsidRPr="00B05A8A">
                <w:rPr>
                  <w:lang w:val="en-US"/>
                </w:rPr>
                <w:t>A response body containing the record meta will be retur</w:t>
              </w:r>
              <w:r w:rsidR="00E07526">
                <w:rPr>
                  <w:lang w:val="en-US"/>
                </w:rPr>
                <w:t>ned</w:t>
              </w:r>
              <w:r w:rsidRPr="00B05A8A">
                <w:rPr>
                  <w:lang w:val="en-US"/>
                </w:rPr>
                <w:t>.</w:t>
              </w:r>
            </w:ins>
          </w:p>
        </w:tc>
      </w:tr>
      <w:tr w:rsidR="00AB4B54" w:rsidRPr="00B05A8A" w14:paraId="5A0E859D" w14:textId="77777777" w:rsidTr="001148CD">
        <w:trPr>
          <w:jc w:val="center"/>
          <w:ins w:id="1186" w:author="Anders Askerup2" w:date="2020-01-0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EB293" w14:textId="1B0FE080" w:rsidR="00AB4B54" w:rsidRDefault="00AB4B54" w:rsidP="00AB4B54">
            <w:pPr>
              <w:pStyle w:val="TAL"/>
              <w:rPr>
                <w:ins w:id="1187" w:author="Anders Askerup2" w:date="2020-01-03T10:30:00Z"/>
              </w:rPr>
            </w:pPr>
            <w:proofErr w:type="spellStart"/>
            <w:ins w:id="1188" w:author="Anders Askerup2" w:date="2020-01-03T10:30: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085B067" w14:textId="4B2450E3" w:rsidR="00AB4B54" w:rsidRPr="00B05A8A" w:rsidRDefault="00AB4B54" w:rsidP="00AB4B54">
            <w:pPr>
              <w:pStyle w:val="TAC"/>
              <w:rPr>
                <w:ins w:id="1189" w:author="Anders Askerup2" w:date="2020-01-03T10:30:00Z"/>
              </w:rPr>
            </w:pPr>
            <w:ins w:id="1190" w:author="Anders Askerup2" w:date="2020-01-03T10:30: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3CD5B21" w14:textId="4B3FEBC2" w:rsidR="00AB4B54" w:rsidRPr="00B05A8A" w:rsidRDefault="00AB4B54" w:rsidP="00AB4B54">
            <w:pPr>
              <w:pStyle w:val="TAL"/>
              <w:rPr>
                <w:ins w:id="1191" w:author="Anders Askerup2" w:date="2020-01-03T10:30:00Z"/>
              </w:rPr>
            </w:pPr>
            <w:ins w:id="1192" w:author="Anders Askerup2" w:date="2020-01-03T10:30: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82DB031" w14:textId="6CE7326E" w:rsidR="00AB4B54" w:rsidRPr="00B05A8A" w:rsidRDefault="00AB4B54" w:rsidP="00AB4B54">
            <w:pPr>
              <w:pStyle w:val="TAL"/>
              <w:rPr>
                <w:ins w:id="1193" w:author="Anders Askerup2" w:date="2020-01-03T10:30:00Z"/>
              </w:rPr>
            </w:pPr>
            <w:ins w:id="1194" w:author="Anders Askerup2" w:date="2020-01-03T10:30: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F13A86" w14:textId="77777777" w:rsidR="000C74CC" w:rsidRPr="0036393A" w:rsidRDefault="000C74CC" w:rsidP="00191AA6">
            <w:pPr>
              <w:pStyle w:val="TAL"/>
              <w:rPr>
                <w:ins w:id="1195" w:author="Anders Askerup2" w:date="2020-01-05T11:02:00Z"/>
              </w:rPr>
            </w:pPr>
            <w:ins w:id="1196" w:author="Anders Askerup2" w:date="2020-01-05T11:02:00Z">
              <w:r w:rsidRPr="00191AA6">
                <w:t xml:space="preserve">The "cause" attribute shall be set to one of </w:t>
              </w:r>
              <w:r w:rsidRPr="0026324B">
                <w:t>the following application error</w:t>
              </w:r>
              <w:r w:rsidRPr="00BC79D9">
                <w:t>s:</w:t>
              </w:r>
            </w:ins>
          </w:p>
          <w:p w14:paraId="565EF953" w14:textId="77777777" w:rsidR="000C74CC" w:rsidRPr="0036393A" w:rsidRDefault="000C74CC" w:rsidP="0026324B">
            <w:pPr>
              <w:pStyle w:val="TAL"/>
              <w:rPr>
                <w:ins w:id="1197" w:author="Anders Askerup2" w:date="2020-01-05T11:02:00Z"/>
              </w:rPr>
            </w:pPr>
            <w:ins w:id="1198" w:author="Anders Askerup2" w:date="2020-01-05T11:02:00Z">
              <w:r w:rsidRPr="0036393A">
                <w:t>-REALM_NOT_FOUND</w:t>
              </w:r>
            </w:ins>
          </w:p>
          <w:p w14:paraId="148FCC68" w14:textId="77777777" w:rsidR="000C74CC" w:rsidRPr="0036393A" w:rsidRDefault="000C74CC" w:rsidP="0026324B">
            <w:pPr>
              <w:pStyle w:val="TAL"/>
              <w:rPr>
                <w:ins w:id="1199" w:author="Anders Askerup2" w:date="2020-01-05T11:02:00Z"/>
              </w:rPr>
            </w:pPr>
            <w:ins w:id="1200" w:author="Anders Askerup2" w:date="2020-01-05T11:02:00Z">
              <w:r w:rsidRPr="0036393A">
                <w:t>-STORAGE_NOT_FOUND</w:t>
              </w:r>
            </w:ins>
          </w:p>
          <w:p w14:paraId="0BCD3247" w14:textId="513E6AD8" w:rsidR="00AB4B54" w:rsidRPr="00161CAC" w:rsidRDefault="000C74CC" w:rsidP="00BC79D9">
            <w:pPr>
              <w:pStyle w:val="TAL"/>
              <w:rPr>
                <w:ins w:id="1201" w:author="Anders Askerup2" w:date="2020-01-03T10:30:00Z"/>
                <w:color w:val="1F497D"/>
              </w:rPr>
            </w:pPr>
            <w:ins w:id="1202" w:author="Anders Askerup2" w:date="2020-01-05T11:02:00Z">
              <w:r w:rsidRPr="0036393A">
                <w:t>-RECORD_NOT_FOUND</w:t>
              </w:r>
            </w:ins>
          </w:p>
        </w:tc>
      </w:tr>
      <w:tr w:rsidR="008F5986" w:rsidRPr="00B05A8A" w14:paraId="570A47F4" w14:textId="77777777" w:rsidTr="001148CD">
        <w:trPr>
          <w:jc w:val="center"/>
          <w:ins w:id="1203"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67E008" w14:textId="3E49A69C" w:rsidR="008F5986" w:rsidRPr="00B05A8A" w:rsidRDefault="008F5986" w:rsidP="001148CD">
            <w:pPr>
              <w:pStyle w:val="TAN"/>
              <w:rPr>
                <w:ins w:id="1204" w:author="Anders Askerup" w:date="2019-12-10T20:03:00Z"/>
              </w:rPr>
            </w:pPr>
            <w:ins w:id="1205" w:author="Anders Askerup" w:date="2019-12-10T20:03:00Z">
              <w:r w:rsidRPr="00B05A8A">
                <w:t>NOTE:</w:t>
              </w:r>
              <w:r w:rsidRPr="00B05A8A">
                <w:rPr>
                  <w:noProof/>
                </w:rPr>
                <w:tab/>
                <w:t xml:space="preserve">The mandatory </w:t>
              </w:r>
              <w:r w:rsidRPr="00B05A8A">
                <w:t>HTTP error status code for the GET method listed in Table 5.2.7.1-1 of 3GPP TS 29.500 [4] also apply.</w:t>
              </w:r>
            </w:ins>
          </w:p>
        </w:tc>
      </w:tr>
    </w:tbl>
    <w:p w14:paraId="40774C8F" w14:textId="77777777" w:rsidR="008F5986" w:rsidRPr="00B05A8A" w:rsidRDefault="008F5986" w:rsidP="008F5986">
      <w:pPr>
        <w:rPr>
          <w:ins w:id="1206" w:author="Anders Askerup" w:date="2019-12-10T20:03:00Z"/>
        </w:rPr>
      </w:pPr>
    </w:p>
    <w:p w14:paraId="3BC0D986" w14:textId="77777777" w:rsidR="008F5986" w:rsidRPr="00B05A8A" w:rsidRDefault="00332B98" w:rsidP="008F5986">
      <w:pPr>
        <w:pStyle w:val="Heading6"/>
        <w:rPr>
          <w:ins w:id="1207" w:author="Anders Askerup" w:date="2019-12-10T20:03:00Z"/>
        </w:rPr>
      </w:pPr>
      <w:ins w:id="1208" w:author="Anders Askerup" w:date="2019-12-10T20:47:00Z">
        <w:r w:rsidRPr="00B05A8A">
          <w:t>6.1.3.</w:t>
        </w:r>
        <w:r>
          <w:t>4</w:t>
        </w:r>
        <w:r w:rsidRPr="006760E0">
          <w:t>.</w:t>
        </w:r>
        <w:r>
          <w:t>3</w:t>
        </w:r>
      </w:ins>
      <w:ins w:id="1209" w:author="Anders Askerup" w:date="2019-12-10T20:07:00Z">
        <w:r w:rsidR="008F5986" w:rsidRPr="004976AF">
          <w:t>.2</w:t>
        </w:r>
      </w:ins>
      <w:ins w:id="1210" w:author="Anders Askerup" w:date="2019-12-10T20:03:00Z">
        <w:r w:rsidR="008F5986" w:rsidRPr="00B05A8A">
          <w:tab/>
          <w:t>PATCH</w:t>
        </w:r>
      </w:ins>
    </w:p>
    <w:p w14:paraId="7065BFC5" w14:textId="77777777" w:rsidR="008F5986" w:rsidRPr="00B05A8A" w:rsidRDefault="008F5986" w:rsidP="008F5986">
      <w:pPr>
        <w:rPr>
          <w:ins w:id="1211" w:author="Anders Askerup" w:date="2019-12-10T20:03:00Z"/>
        </w:rPr>
      </w:pPr>
      <w:ins w:id="1212" w:author="Anders Askerup" w:date="2019-12-10T20:03:00Z">
        <w:r w:rsidRPr="00B05A8A">
          <w:t xml:space="preserve">This method shall support the URI query parameters specified in table </w:t>
        </w:r>
      </w:ins>
      <w:ins w:id="1213" w:author="Anders Askerup" w:date="2019-12-10T20:51:00Z">
        <w:r w:rsidR="00F72CB6" w:rsidRPr="00B05A8A">
          <w:t>6.1.3.</w:t>
        </w:r>
        <w:r w:rsidR="00F72CB6">
          <w:t>4</w:t>
        </w:r>
        <w:r w:rsidR="00F72CB6" w:rsidRPr="006760E0">
          <w:t>.</w:t>
        </w:r>
        <w:r w:rsidR="00F72CB6">
          <w:t>3</w:t>
        </w:r>
        <w:r w:rsidR="00F72CB6" w:rsidRPr="006760E0">
          <w:t>.2</w:t>
        </w:r>
      </w:ins>
      <w:ins w:id="1214" w:author="Anders Askerup" w:date="2019-12-10T20:03:00Z">
        <w:r w:rsidRPr="00B05A8A">
          <w:t>-1.</w:t>
        </w:r>
      </w:ins>
    </w:p>
    <w:p w14:paraId="0A7ADD75" w14:textId="77777777" w:rsidR="008F5986" w:rsidRPr="00B05A8A" w:rsidRDefault="008F5986" w:rsidP="008F5986">
      <w:pPr>
        <w:pStyle w:val="TH"/>
        <w:rPr>
          <w:ins w:id="1215" w:author="Anders Askerup" w:date="2019-12-10T20:03:00Z"/>
          <w:rFonts w:cs="Arial"/>
        </w:rPr>
      </w:pPr>
      <w:ins w:id="1216" w:author="Anders Askerup" w:date="2019-12-10T20:03:00Z">
        <w:r w:rsidRPr="00B05A8A">
          <w:t xml:space="preserve">Table </w:t>
        </w:r>
      </w:ins>
      <w:ins w:id="1217" w:author="Anders Askerup" w:date="2019-12-10T20:47:00Z">
        <w:r w:rsidR="00332B98" w:rsidRPr="00B05A8A">
          <w:t>6</w:t>
        </w:r>
      </w:ins>
      <w:ins w:id="1218" w:author="Anders Askerup" w:date="2019-12-10T20:51:00Z">
        <w:r w:rsidR="00F72CB6" w:rsidRPr="00B05A8A">
          <w:t>.1.3.</w:t>
        </w:r>
        <w:r w:rsidR="00F72CB6">
          <w:t>4</w:t>
        </w:r>
        <w:r w:rsidR="00F72CB6" w:rsidRPr="006760E0">
          <w:t>.</w:t>
        </w:r>
        <w:r w:rsidR="00F72CB6">
          <w:t>3</w:t>
        </w:r>
        <w:r w:rsidR="00F72CB6" w:rsidRPr="006760E0">
          <w:t>.2</w:t>
        </w:r>
      </w:ins>
      <w:ins w:id="1219" w:author="Anders Askerup" w:date="2019-12-10T20:03:00Z">
        <w:r w:rsidRPr="00B05A8A">
          <w:t xml:space="preserve">-1: URI query parameters supported by the PATCH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4D1B112D" w14:textId="77777777" w:rsidTr="001148CD">
        <w:trPr>
          <w:jc w:val="center"/>
          <w:ins w:id="1220"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8E92C5" w14:textId="77777777" w:rsidR="008F5986" w:rsidRPr="00B05A8A" w:rsidRDefault="008F5986" w:rsidP="001148CD">
            <w:pPr>
              <w:pStyle w:val="TAH"/>
              <w:rPr>
                <w:ins w:id="1221" w:author="Anders Askerup" w:date="2019-12-10T20:03:00Z"/>
              </w:rPr>
            </w:pPr>
            <w:ins w:id="1222" w:author="Anders Askerup" w:date="2019-12-10T20:03:00Z">
              <w:r w:rsidRPr="00B05A8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A14B0F" w14:textId="77777777" w:rsidR="008F5986" w:rsidRPr="00B05A8A" w:rsidRDefault="008F5986" w:rsidP="001148CD">
            <w:pPr>
              <w:pStyle w:val="TAH"/>
              <w:rPr>
                <w:ins w:id="1223" w:author="Anders Askerup" w:date="2019-12-10T20:03:00Z"/>
              </w:rPr>
            </w:pPr>
            <w:ins w:id="1224" w:author="Anders Askerup" w:date="2019-12-10T20:03:00Z">
              <w:r w:rsidRPr="00B05A8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C960D5" w14:textId="77777777" w:rsidR="008F5986" w:rsidRPr="00B05A8A" w:rsidRDefault="008F5986" w:rsidP="001148CD">
            <w:pPr>
              <w:pStyle w:val="TAH"/>
              <w:rPr>
                <w:ins w:id="1225" w:author="Anders Askerup" w:date="2019-12-10T20:03:00Z"/>
              </w:rPr>
            </w:pPr>
            <w:ins w:id="1226" w:author="Anders Askerup" w:date="2019-12-10T20:03:00Z">
              <w:r w:rsidRPr="00B05A8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9491D0" w14:textId="77777777" w:rsidR="008F5986" w:rsidRPr="00B05A8A" w:rsidRDefault="008F5986" w:rsidP="001148CD">
            <w:pPr>
              <w:pStyle w:val="TAH"/>
              <w:rPr>
                <w:ins w:id="1227" w:author="Anders Askerup" w:date="2019-12-10T20:03:00Z"/>
              </w:rPr>
            </w:pPr>
            <w:ins w:id="1228" w:author="Anders Askerup" w:date="2019-12-10T20:03:00Z">
              <w:r w:rsidRPr="00B05A8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AAA882" w14:textId="77777777" w:rsidR="008F5986" w:rsidRPr="00B05A8A" w:rsidRDefault="008F5986" w:rsidP="001148CD">
            <w:pPr>
              <w:pStyle w:val="TAH"/>
              <w:rPr>
                <w:ins w:id="1229" w:author="Anders Askerup" w:date="2019-12-10T20:03:00Z"/>
              </w:rPr>
            </w:pPr>
            <w:ins w:id="1230" w:author="Anders Askerup" w:date="2019-12-10T20:03:00Z">
              <w:r w:rsidRPr="00B05A8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0F7C29" w14:textId="77777777" w:rsidR="008F5986" w:rsidRPr="00B05A8A" w:rsidRDefault="008F5986" w:rsidP="001148CD">
            <w:pPr>
              <w:pStyle w:val="TAH"/>
              <w:rPr>
                <w:ins w:id="1231" w:author="Anders Askerup" w:date="2019-12-10T20:03:00Z"/>
              </w:rPr>
            </w:pPr>
            <w:ins w:id="1232" w:author="Anders Askerup" w:date="2019-12-10T20:03:00Z">
              <w:r w:rsidRPr="00B05A8A">
                <w:t>Applicability</w:t>
              </w:r>
            </w:ins>
          </w:p>
        </w:tc>
      </w:tr>
      <w:tr w:rsidR="008F5986" w:rsidRPr="00B05A8A" w14:paraId="36BC2A4A" w14:textId="77777777" w:rsidTr="001148CD">
        <w:trPr>
          <w:jc w:val="center"/>
          <w:ins w:id="1233"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6ED4D9" w14:textId="77777777" w:rsidR="008F5986" w:rsidRPr="00B05A8A" w:rsidRDefault="008F5986" w:rsidP="001148CD">
            <w:pPr>
              <w:pStyle w:val="TAL"/>
              <w:rPr>
                <w:ins w:id="1234" w:author="Anders Askerup" w:date="2019-12-10T20:03:00Z"/>
              </w:rPr>
            </w:pPr>
            <w:ins w:id="1235"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10E85915" w14:textId="77777777" w:rsidR="008F5986" w:rsidRPr="00B05A8A" w:rsidRDefault="008F5986" w:rsidP="001148CD">
            <w:pPr>
              <w:pStyle w:val="TAL"/>
              <w:rPr>
                <w:ins w:id="1236" w:author="Anders Askerup" w:date="2019-12-10T20:03:00Z"/>
              </w:rPr>
            </w:pPr>
            <w:proofErr w:type="spellStart"/>
            <w:ins w:id="1237"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CAE42B6" w14:textId="77777777" w:rsidR="008F5986" w:rsidRPr="00B05A8A" w:rsidRDefault="008F5986" w:rsidP="001148CD">
            <w:pPr>
              <w:pStyle w:val="TAC"/>
              <w:rPr>
                <w:ins w:id="1238" w:author="Anders Askerup" w:date="2019-12-10T20:03:00Z"/>
              </w:rPr>
            </w:pPr>
            <w:ins w:id="1239"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04420FEB" w14:textId="77777777" w:rsidR="008F5986" w:rsidRPr="00B05A8A" w:rsidRDefault="008F5986" w:rsidP="001148CD">
            <w:pPr>
              <w:pStyle w:val="TAL"/>
              <w:rPr>
                <w:ins w:id="1240" w:author="Anders Askerup" w:date="2019-12-10T20:03:00Z"/>
              </w:rPr>
            </w:pPr>
            <w:ins w:id="1241"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5696F01" w14:textId="77777777" w:rsidR="008F5986" w:rsidRPr="00B05A8A" w:rsidRDefault="008F5986" w:rsidP="001148CD">
            <w:pPr>
              <w:pStyle w:val="TAL"/>
              <w:rPr>
                <w:ins w:id="1242" w:author="Anders Askerup" w:date="2019-12-10T20:03:00Z"/>
              </w:rPr>
            </w:pPr>
            <w:ins w:id="1243"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68D461E3" w14:textId="77777777" w:rsidR="008F5986" w:rsidRPr="00B05A8A" w:rsidRDefault="008F5986" w:rsidP="001148CD">
            <w:pPr>
              <w:pStyle w:val="TAL"/>
              <w:rPr>
                <w:ins w:id="1244" w:author="Anders Askerup" w:date="2019-12-10T20:03:00Z"/>
              </w:rPr>
            </w:pPr>
          </w:p>
        </w:tc>
      </w:tr>
    </w:tbl>
    <w:p w14:paraId="6BAF3724" w14:textId="77777777" w:rsidR="008F5986" w:rsidRPr="00B05A8A" w:rsidRDefault="008F5986" w:rsidP="008F5986">
      <w:pPr>
        <w:rPr>
          <w:ins w:id="1245" w:author="Anders Askerup" w:date="2019-12-10T20:03:00Z"/>
        </w:rPr>
      </w:pPr>
    </w:p>
    <w:p w14:paraId="3BE34D40" w14:textId="77777777" w:rsidR="008F5986" w:rsidRPr="00B05A8A" w:rsidRDefault="008F5986" w:rsidP="008F5986">
      <w:pPr>
        <w:rPr>
          <w:ins w:id="1246" w:author="Anders Askerup" w:date="2019-12-10T20:03:00Z"/>
        </w:rPr>
      </w:pPr>
      <w:ins w:id="1247" w:author="Anders Askerup" w:date="2019-12-10T20:03:00Z">
        <w:r w:rsidRPr="00B05A8A">
          <w:t xml:space="preserve">This method shall support the request data structures specified in table </w:t>
        </w:r>
      </w:ins>
      <w:ins w:id="1248" w:author="Anders Askerup" w:date="2019-12-10T20:51:00Z">
        <w:r w:rsidR="00F72CB6" w:rsidRPr="00B05A8A">
          <w:t>6.1.3.</w:t>
        </w:r>
        <w:r w:rsidR="00F72CB6">
          <w:t>4</w:t>
        </w:r>
        <w:r w:rsidR="00F72CB6" w:rsidRPr="006760E0">
          <w:t>.</w:t>
        </w:r>
        <w:r w:rsidR="00F72CB6">
          <w:t>3</w:t>
        </w:r>
        <w:r w:rsidR="00F72CB6" w:rsidRPr="006760E0">
          <w:t>.2</w:t>
        </w:r>
      </w:ins>
      <w:ins w:id="1249" w:author="Anders Askerup" w:date="2019-12-10T20:03:00Z">
        <w:r w:rsidRPr="00B05A8A">
          <w:t xml:space="preserve">-2 and the response data structures and response codes specified in table </w:t>
        </w:r>
      </w:ins>
      <w:ins w:id="1250" w:author="Anders Askerup" w:date="2019-12-10T20:52:00Z">
        <w:r w:rsidR="00F72CB6" w:rsidRPr="00B05A8A">
          <w:t>6.1.3.</w:t>
        </w:r>
        <w:r w:rsidR="00F72CB6">
          <w:t>4</w:t>
        </w:r>
        <w:r w:rsidR="00F72CB6" w:rsidRPr="006760E0">
          <w:t>.</w:t>
        </w:r>
        <w:r w:rsidR="00F72CB6">
          <w:t>3</w:t>
        </w:r>
        <w:r w:rsidR="00F72CB6" w:rsidRPr="006760E0">
          <w:t>.2</w:t>
        </w:r>
      </w:ins>
      <w:ins w:id="1251" w:author="Anders Askerup" w:date="2019-12-10T20:03:00Z">
        <w:r w:rsidRPr="00B05A8A">
          <w:t>-3.</w:t>
        </w:r>
      </w:ins>
    </w:p>
    <w:p w14:paraId="1A175CC1" w14:textId="77777777" w:rsidR="008F5986" w:rsidRPr="00B05A8A" w:rsidRDefault="008F5986" w:rsidP="008F5986">
      <w:pPr>
        <w:pStyle w:val="TH"/>
        <w:rPr>
          <w:ins w:id="1252" w:author="Anders Askerup" w:date="2019-12-10T20:03:00Z"/>
        </w:rPr>
      </w:pPr>
      <w:ins w:id="1253" w:author="Anders Askerup" w:date="2019-12-10T20:03:00Z">
        <w:r w:rsidRPr="00B05A8A">
          <w:t xml:space="preserve">Table </w:t>
        </w:r>
      </w:ins>
      <w:ins w:id="1254" w:author="Anders Askerup" w:date="2019-12-10T20:52:00Z">
        <w:r w:rsidR="00F72CB6" w:rsidRPr="00B05A8A">
          <w:t>6.1.3.</w:t>
        </w:r>
        <w:r w:rsidR="00F72CB6">
          <w:t>4</w:t>
        </w:r>
        <w:r w:rsidR="00F72CB6" w:rsidRPr="006760E0">
          <w:t>.</w:t>
        </w:r>
        <w:r w:rsidR="00F72CB6">
          <w:t>3</w:t>
        </w:r>
        <w:r w:rsidR="00F72CB6" w:rsidRPr="006760E0">
          <w:t>.2</w:t>
        </w:r>
      </w:ins>
      <w:ins w:id="1255" w:author="Anders Askerup" w:date="2019-12-10T20:03:00Z">
        <w:r w:rsidRPr="00B05A8A">
          <w:t xml:space="preserve">-2: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52798AF3" w14:textId="77777777" w:rsidTr="001148CD">
        <w:trPr>
          <w:jc w:val="center"/>
          <w:ins w:id="1256"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E1D0D" w14:textId="77777777" w:rsidR="008F5986" w:rsidRPr="00B05A8A" w:rsidRDefault="008F5986" w:rsidP="001148CD">
            <w:pPr>
              <w:pStyle w:val="TAH"/>
              <w:rPr>
                <w:ins w:id="1257" w:author="Anders Askerup" w:date="2019-12-10T20:03:00Z"/>
              </w:rPr>
            </w:pPr>
            <w:ins w:id="1258" w:author="Anders Askerup" w:date="2019-12-10T20:03:00Z">
              <w:r w:rsidRPr="00B05A8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D3366" w14:textId="77777777" w:rsidR="008F5986" w:rsidRPr="00B05A8A" w:rsidRDefault="008F5986" w:rsidP="001148CD">
            <w:pPr>
              <w:pStyle w:val="TAH"/>
              <w:rPr>
                <w:ins w:id="1259" w:author="Anders Askerup" w:date="2019-12-10T20:03:00Z"/>
              </w:rPr>
            </w:pPr>
            <w:ins w:id="1260" w:author="Anders Askerup" w:date="2019-12-10T20:03:00Z">
              <w:r w:rsidRPr="00B05A8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981F5" w14:textId="77777777" w:rsidR="008F5986" w:rsidRPr="00B05A8A" w:rsidRDefault="008F5986" w:rsidP="001148CD">
            <w:pPr>
              <w:pStyle w:val="TAH"/>
              <w:rPr>
                <w:ins w:id="1261" w:author="Anders Askerup" w:date="2019-12-10T20:03:00Z"/>
              </w:rPr>
            </w:pPr>
            <w:ins w:id="1262" w:author="Anders Askerup" w:date="2019-12-10T20:03:00Z">
              <w:r w:rsidRPr="00B05A8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B6CCC" w14:textId="77777777" w:rsidR="008F5986" w:rsidRPr="00B05A8A" w:rsidRDefault="008F5986" w:rsidP="001148CD">
            <w:pPr>
              <w:pStyle w:val="TAH"/>
              <w:rPr>
                <w:ins w:id="1263" w:author="Anders Askerup" w:date="2019-12-10T20:03:00Z"/>
              </w:rPr>
            </w:pPr>
            <w:ins w:id="1264" w:author="Anders Askerup" w:date="2019-12-10T20:03:00Z">
              <w:r w:rsidRPr="00B05A8A">
                <w:t>Description</w:t>
              </w:r>
            </w:ins>
          </w:p>
        </w:tc>
      </w:tr>
      <w:tr w:rsidR="008F5986" w:rsidRPr="00B05A8A" w14:paraId="76E5C02D" w14:textId="77777777" w:rsidTr="001148CD">
        <w:trPr>
          <w:jc w:val="center"/>
          <w:ins w:id="1265"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D47900" w14:textId="77777777" w:rsidR="008F5986" w:rsidRPr="00B05A8A" w:rsidRDefault="00A9452A" w:rsidP="001148CD">
            <w:pPr>
              <w:pStyle w:val="TAL"/>
              <w:rPr>
                <w:ins w:id="1266" w:author="Anders Askerup" w:date="2019-12-10T20:03:00Z"/>
              </w:rPr>
            </w:pPr>
            <w:ins w:id="1267" w:author="Anders Askerup" w:date="2019-12-10T20:03:00Z">
              <w:r w:rsidRPr="00B05A8A">
                <w:t>array(</w:t>
              </w:r>
              <w:proofErr w:type="spellStart"/>
              <w:r w:rsidRPr="00B05A8A">
                <w:t>patchItem</w:t>
              </w:r>
              <w:proofErr w:type="spellEnd"/>
              <w:r w:rsidRPr="00B05A8A">
                <w:t>)</w:t>
              </w:r>
            </w:ins>
          </w:p>
        </w:tc>
        <w:tc>
          <w:tcPr>
            <w:tcW w:w="425" w:type="dxa"/>
            <w:tcBorders>
              <w:top w:val="single" w:sz="4" w:space="0" w:color="auto"/>
              <w:left w:val="single" w:sz="6" w:space="0" w:color="000000"/>
              <w:bottom w:val="single" w:sz="6" w:space="0" w:color="000000"/>
              <w:right w:val="single" w:sz="6" w:space="0" w:color="000000"/>
            </w:tcBorders>
          </w:tcPr>
          <w:p w14:paraId="4132BDFB" w14:textId="77777777" w:rsidR="008F5986" w:rsidRPr="00B05A8A" w:rsidRDefault="00A9452A" w:rsidP="001148CD">
            <w:pPr>
              <w:pStyle w:val="TAC"/>
              <w:rPr>
                <w:ins w:id="1268" w:author="Anders Askerup" w:date="2019-12-10T20:03:00Z"/>
              </w:rPr>
            </w:pPr>
            <w:ins w:id="1269" w:author="Anders Askerup" w:date="2019-12-10T20:16:00Z">
              <w:r w:rsidRPr="00B05A8A">
                <w:t>M</w:t>
              </w:r>
            </w:ins>
          </w:p>
        </w:tc>
        <w:tc>
          <w:tcPr>
            <w:tcW w:w="1276" w:type="dxa"/>
            <w:tcBorders>
              <w:top w:val="single" w:sz="4" w:space="0" w:color="auto"/>
              <w:left w:val="single" w:sz="6" w:space="0" w:color="000000"/>
              <w:bottom w:val="single" w:sz="6" w:space="0" w:color="000000"/>
              <w:right w:val="single" w:sz="6" w:space="0" w:color="000000"/>
            </w:tcBorders>
          </w:tcPr>
          <w:p w14:paraId="52AF1CE0" w14:textId="77777777" w:rsidR="008F5986" w:rsidRPr="00B05A8A" w:rsidRDefault="00A9452A" w:rsidP="001148CD">
            <w:pPr>
              <w:pStyle w:val="TAL"/>
              <w:rPr>
                <w:ins w:id="1270" w:author="Anders Askerup" w:date="2019-12-10T20:03:00Z"/>
              </w:rPr>
            </w:pPr>
            <w:ins w:id="1271" w:author="Anders Askerup" w:date="2019-12-10T20:16:00Z">
              <w:r w:rsidRPr="00B05A8A">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F39D49" w14:textId="01003FC4" w:rsidR="008F5986" w:rsidRPr="00B05A8A" w:rsidRDefault="00A9452A" w:rsidP="00394EAD">
            <w:pPr>
              <w:pStyle w:val="TAL"/>
              <w:rPr>
                <w:ins w:id="1272" w:author="Anders Askerup" w:date="2019-12-10T20:03:00Z"/>
              </w:rPr>
            </w:pPr>
            <w:ins w:id="1273" w:author="Anders Askerup" w:date="2019-12-10T20:16:00Z">
              <w:r w:rsidRPr="00B05A8A">
                <w:t>A collection of patch items to apply on the record meta.</w:t>
              </w:r>
            </w:ins>
          </w:p>
        </w:tc>
      </w:tr>
    </w:tbl>
    <w:p w14:paraId="670A6333" w14:textId="77777777" w:rsidR="008F5986" w:rsidRPr="00B05A8A" w:rsidRDefault="008F5986" w:rsidP="008F5986">
      <w:pPr>
        <w:rPr>
          <w:ins w:id="1274" w:author="Anders Askerup" w:date="2019-12-10T20:03:00Z"/>
        </w:rPr>
      </w:pPr>
    </w:p>
    <w:p w14:paraId="148C8840" w14:textId="77777777" w:rsidR="008F5986" w:rsidRPr="00B05A8A" w:rsidRDefault="008F5986" w:rsidP="008F5986">
      <w:pPr>
        <w:pStyle w:val="TH"/>
        <w:rPr>
          <w:ins w:id="1275" w:author="Anders Askerup" w:date="2019-12-10T20:03:00Z"/>
        </w:rPr>
      </w:pPr>
      <w:ins w:id="1276" w:author="Anders Askerup" w:date="2019-12-10T20:03:00Z">
        <w:r w:rsidRPr="00B05A8A">
          <w:t xml:space="preserve">Table </w:t>
        </w:r>
      </w:ins>
      <w:ins w:id="1277" w:author="Anders Askerup" w:date="2019-12-10T20:52:00Z">
        <w:r w:rsidR="00F72CB6" w:rsidRPr="00B05A8A">
          <w:t>6.1.3.</w:t>
        </w:r>
        <w:r w:rsidR="00F72CB6">
          <w:t>4</w:t>
        </w:r>
        <w:r w:rsidR="00F72CB6" w:rsidRPr="006760E0">
          <w:t>.</w:t>
        </w:r>
        <w:r w:rsidR="00F72CB6">
          <w:t>3</w:t>
        </w:r>
        <w:r w:rsidR="00F72CB6" w:rsidRPr="006760E0">
          <w:t>.2</w:t>
        </w:r>
      </w:ins>
      <w:ins w:id="1278" w:author="Anders Askerup" w:date="2019-12-10T20:03:00Z">
        <w:r w:rsidRPr="00B05A8A">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08BCE01D" w14:textId="77777777" w:rsidTr="001148CD">
        <w:trPr>
          <w:jc w:val="center"/>
          <w:ins w:id="1279"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53C83A" w14:textId="77777777" w:rsidR="008F5986" w:rsidRPr="00B05A8A" w:rsidRDefault="008F5986" w:rsidP="001148CD">
            <w:pPr>
              <w:pStyle w:val="TAH"/>
              <w:rPr>
                <w:ins w:id="1280" w:author="Anders Askerup" w:date="2019-12-10T20:03:00Z"/>
              </w:rPr>
            </w:pPr>
            <w:ins w:id="1281" w:author="Anders Askerup" w:date="2019-12-10T20:03:00Z">
              <w:r w:rsidRPr="00B05A8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355621" w14:textId="77777777" w:rsidR="008F5986" w:rsidRPr="00B05A8A" w:rsidRDefault="008F5986" w:rsidP="001148CD">
            <w:pPr>
              <w:pStyle w:val="TAH"/>
              <w:rPr>
                <w:ins w:id="1282" w:author="Anders Askerup" w:date="2019-12-10T20:03:00Z"/>
              </w:rPr>
            </w:pPr>
            <w:ins w:id="1283" w:author="Anders Askerup" w:date="2019-12-10T20:03:00Z">
              <w:r w:rsidRPr="00B05A8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35E99B" w14:textId="77777777" w:rsidR="008F5986" w:rsidRPr="00B05A8A" w:rsidRDefault="008F5986" w:rsidP="001148CD">
            <w:pPr>
              <w:pStyle w:val="TAH"/>
              <w:rPr>
                <w:ins w:id="1284" w:author="Anders Askerup" w:date="2019-12-10T20:03:00Z"/>
              </w:rPr>
            </w:pPr>
            <w:ins w:id="1285" w:author="Anders Askerup" w:date="2019-12-10T20:03:00Z">
              <w:r w:rsidRPr="00B05A8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FD34D" w14:textId="77777777" w:rsidR="008F5986" w:rsidRPr="00B05A8A" w:rsidRDefault="008F5986" w:rsidP="001148CD">
            <w:pPr>
              <w:pStyle w:val="TAH"/>
              <w:rPr>
                <w:ins w:id="1286" w:author="Anders Askerup" w:date="2019-12-10T20:03:00Z"/>
              </w:rPr>
            </w:pPr>
            <w:ins w:id="1287" w:author="Anders Askerup" w:date="2019-12-10T20:03:00Z">
              <w:r w:rsidRPr="00B05A8A">
                <w:t>Response</w:t>
              </w:r>
            </w:ins>
          </w:p>
          <w:p w14:paraId="6069EB57" w14:textId="77777777" w:rsidR="008F5986" w:rsidRPr="00B05A8A" w:rsidRDefault="008F5986" w:rsidP="001148CD">
            <w:pPr>
              <w:pStyle w:val="TAH"/>
              <w:rPr>
                <w:ins w:id="1288" w:author="Anders Askerup" w:date="2019-12-10T20:03:00Z"/>
              </w:rPr>
            </w:pPr>
            <w:ins w:id="1289" w:author="Anders Askerup" w:date="2019-12-10T20:03:00Z">
              <w:r w:rsidRPr="00B05A8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76558D" w14:textId="77777777" w:rsidR="008F5986" w:rsidRPr="00B05A8A" w:rsidRDefault="008F5986" w:rsidP="001148CD">
            <w:pPr>
              <w:pStyle w:val="TAH"/>
              <w:rPr>
                <w:ins w:id="1290" w:author="Anders Askerup" w:date="2019-12-10T20:03:00Z"/>
              </w:rPr>
            </w:pPr>
            <w:ins w:id="1291" w:author="Anders Askerup" w:date="2019-12-10T20:03:00Z">
              <w:r w:rsidRPr="00B05A8A">
                <w:t>Description</w:t>
              </w:r>
            </w:ins>
          </w:p>
        </w:tc>
      </w:tr>
      <w:tr w:rsidR="0022397D" w:rsidRPr="00B05A8A" w14:paraId="03C20E27" w14:textId="77777777" w:rsidTr="001148CD">
        <w:trPr>
          <w:jc w:val="center"/>
          <w:ins w:id="1292"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5C80" w14:textId="77777777" w:rsidR="0022397D" w:rsidRPr="00B05A8A" w:rsidRDefault="0022397D" w:rsidP="0022397D">
            <w:pPr>
              <w:pStyle w:val="TAL"/>
              <w:rPr>
                <w:ins w:id="1293" w:author="Anders Askerup" w:date="2019-12-10T20:03:00Z"/>
              </w:rPr>
            </w:pPr>
            <w:ins w:id="1294" w:author="Anders Askerup" w:date="2019-12-10T20:21:00Z">
              <w:r w:rsidRPr="00B05A8A">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635F7B88" w14:textId="77777777" w:rsidR="0022397D" w:rsidRPr="00B05A8A" w:rsidRDefault="0022397D" w:rsidP="0022397D">
            <w:pPr>
              <w:pStyle w:val="TAC"/>
              <w:rPr>
                <w:ins w:id="1295" w:author="Anders Askerup" w:date="2019-12-10T20:03:00Z"/>
              </w:rPr>
            </w:pPr>
          </w:p>
        </w:tc>
        <w:tc>
          <w:tcPr>
            <w:tcW w:w="649" w:type="pct"/>
            <w:tcBorders>
              <w:top w:val="single" w:sz="4" w:space="0" w:color="auto"/>
              <w:left w:val="single" w:sz="6" w:space="0" w:color="000000"/>
              <w:bottom w:val="single" w:sz="6" w:space="0" w:color="000000"/>
              <w:right w:val="single" w:sz="6" w:space="0" w:color="000000"/>
            </w:tcBorders>
          </w:tcPr>
          <w:p w14:paraId="6112F2DC" w14:textId="77777777" w:rsidR="0022397D" w:rsidRPr="00B05A8A" w:rsidRDefault="0022397D" w:rsidP="0022397D">
            <w:pPr>
              <w:pStyle w:val="TAL"/>
              <w:rPr>
                <w:ins w:id="1296" w:author="Anders Askerup" w:date="2019-12-10T20:03:00Z"/>
              </w:rPr>
            </w:pPr>
          </w:p>
        </w:tc>
        <w:tc>
          <w:tcPr>
            <w:tcW w:w="583" w:type="pct"/>
            <w:tcBorders>
              <w:top w:val="single" w:sz="4" w:space="0" w:color="auto"/>
              <w:left w:val="single" w:sz="6" w:space="0" w:color="000000"/>
              <w:bottom w:val="single" w:sz="6" w:space="0" w:color="000000"/>
              <w:right w:val="single" w:sz="6" w:space="0" w:color="000000"/>
            </w:tcBorders>
          </w:tcPr>
          <w:p w14:paraId="2EFBD5B0" w14:textId="77777777" w:rsidR="0022397D" w:rsidRPr="00B05A8A" w:rsidRDefault="0022397D" w:rsidP="0022397D">
            <w:pPr>
              <w:pStyle w:val="TAL"/>
              <w:rPr>
                <w:ins w:id="1297" w:author="Anders Askerup" w:date="2019-12-10T20:03:00Z"/>
              </w:rPr>
            </w:pPr>
            <w:ins w:id="1298" w:author="Anders Askerup" w:date="2019-12-10T20:21:00Z">
              <w:r w:rsidRPr="00B05A8A">
                <w:rPr>
                  <w:lang w:val="en-US"/>
                </w:rPr>
                <w:t>20</w:t>
              </w:r>
              <w:r w:rsidRPr="00B05A8A">
                <w:rPr>
                  <w:lang w:val="en-US" w:eastAsia="zh-CN"/>
                </w:rPr>
                <w:t>4</w:t>
              </w:r>
              <w:r w:rsidRPr="00B05A8A">
                <w:rPr>
                  <w:lang w:val="en-US"/>
                </w:rPr>
                <w:t xml:space="preserve"> </w:t>
              </w:r>
              <w:r w:rsidRPr="00B05A8A">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418CC5" w14:textId="77777777" w:rsidR="0022397D" w:rsidRPr="00B05A8A" w:rsidRDefault="0022397D" w:rsidP="0022397D">
            <w:pPr>
              <w:pStyle w:val="TAL"/>
              <w:rPr>
                <w:ins w:id="1299" w:author="Anders Askerup" w:date="2019-12-10T20:03:00Z"/>
              </w:rPr>
            </w:pPr>
            <w:ins w:id="1300" w:author="Anders Askerup" w:date="2019-12-10T20:21:00Z">
              <w:r w:rsidRPr="00B05A8A">
                <w:rPr>
                  <w:lang w:val="en-US"/>
                </w:rPr>
                <w:t>Upon successful modification</w:t>
              </w:r>
            </w:ins>
            <w:ins w:id="1301" w:author="Anders Askerup" w:date="2019-12-10T20:37:00Z">
              <w:r w:rsidR="001D2E5A" w:rsidRPr="00B05A8A">
                <w:rPr>
                  <w:lang w:val="en-US"/>
                </w:rPr>
                <w:t>,</w:t>
              </w:r>
            </w:ins>
            <w:ins w:id="1302" w:author="Anders Askerup" w:date="2019-12-10T20:21:00Z">
              <w:r w:rsidRPr="00B05A8A">
                <w:rPr>
                  <w:lang w:val="en-US"/>
                </w:rPr>
                <w:t xml:space="preserve"> there is no bod</w:t>
              </w:r>
              <w:r w:rsidRPr="00B05A8A">
                <w:rPr>
                  <w:lang w:val="en-US" w:eastAsia="zh-CN"/>
                </w:rPr>
                <w:t>y in the response message</w:t>
              </w:r>
              <w:r w:rsidRPr="00B05A8A">
                <w:rPr>
                  <w:lang w:val="en-US"/>
                </w:rPr>
                <w:t>.</w:t>
              </w:r>
              <w:r w:rsidRPr="00B05A8A">
                <w:rPr>
                  <w:rFonts w:hint="eastAsia"/>
                  <w:lang w:val="en-US" w:eastAsia="zh-CN"/>
                </w:rPr>
                <w:t xml:space="preserve"> </w:t>
              </w:r>
              <w:r w:rsidRPr="00B05A8A">
                <w:rPr>
                  <w:rFonts w:hint="eastAsia"/>
                  <w:lang w:eastAsia="zh-CN"/>
                </w:rPr>
                <w:t>(NOTE 2)</w:t>
              </w:r>
            </w:ins>
          </w:p>
        </w:tc>
      </w:tr>
      <w:tr w:rsidR="0022397D" w:rsidRPr="00B05A8A" w14:paraId="3221F81C" w14:textId="77777777" w:rsidTr="001148CD">
        <w:trPr>
          <w:jc w:val="center"/>
          <w:ins w:id="1303"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A5A491" w14:textId="77777777" w:rsidR="0022397D" w:rsidRPr="00B05A8A" w:rsidRDefault="0022397D" w:rsidP="0022397D">
            <w:pPr>
              <w:pStyle w:val="TAL"/>
              <w:rPr>
                <w:ins w:id="1304" w:author="Anders Askerup" w:date="2019-12-10T20:03:00Z"/>
              </w:rPr>
            </w:pPr>
            <w:proofErr w:type="spellStart"/>
            <w:ins w:id="1305" w:author="Anders Askerup" w:date="2019-12-10T20:21:00Z">
              <w:r w:rsidRPr="00B05A8A">
                <w:rPr>
                  <w:rFonts w:hint="eastAsia"/>
                  <w:lang w:eastAsia="zh-CN"/>
                </w:rPr>
                <w:t>PatchResult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BA72391" w14:textId="77777777" w:rsidR="0022397D" w:rsidRPr="00B05A8A" w:rsidRDefault="0022397D" w:rsidP="0022397D">
            <w:pPr>
              <w:pStyle w:val="TAC"/>
              <w:rPr>
                <w:ins w:id="1306" w:author="Anders Askerup" w:date="2019-12-10T20:03:00Z"/>
              </w:rPr>
            </w:pPr>
            <w:ins w:id="1307" w:author="Anders Askerup" w:date="2019-12-10T20:21:00Z">
              <w:r w:rsidRPr="00B05A8A">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60C6A29" w14:textId="77777777" w:rsidR="0022397D" w:rsidRPr="00B05A8A" w:rsidRDefault="0022397D" w:rsidP="0022397D">
            <w:pPr>
              <w:pStyle w:val="TAL"/>
              <w:rPr>
                <w:ins w:id="1308" w:author="Anders Askerup" w:date="2019-12-10T20:03:00Z"/>
              </w:rPr>
            </w:pPr>
            <w:ins w:id="1309" w:author="Anders Askerup" w:date="2019-12-10T20:21:00Z">
              <w:r w:rsidRPr="00B05A8A">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55183BC" w14:textId="77777777" w:rsidR="0022397D" w:rsidRPr="00B05A8A" w:rsidRDefault="0022397D" w:rsidP="0022397D">
            <w:pPr>
              <w:pStyle w:val="TAL"/>
              <w:rPr>
                <w:ins w:id="1310" w:author="Anders Askerup" w:date="2019-12-10T20:03:00Z"/>
              </w:rPr>
            </w:pPr>
            <w:ins w:id="1311" w:author="Anders Askerup" w:date="2019-12-10T20:21:00Z">
              <w:r w:rsidRPr="00B05A8A">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3778CB" w14:textId="77777777" w:rsidR="0022397D" w:rsidRPr="00B05A8A" w:rsidRDefault="001D2E5A" w:rsidP="0022397D">
            <w:pPr>
              <w:pStyle w:val="TAL"/>
              <w:rPr>
                <w:ins w:id="1312" w:author="Anders Askerup" w:date="2019-12-10T20:03:00Z"/>
                <w:lang w:val="en-US"/>
              </w:rPr>
            </w:pPr>
            <w:ins w:id="1313" w:author="Anders Askerup" w:date="2019-12-10T20:37:00Z">
              <w:r w:rsidRPr="00B05A8A">
                <w:rPr>
                  <w:lang w:eastAsia="zh-CN"/>
                </w:rPr>
                <w:t xml:space="preserve">If one or more </w:t>
              </w:r>
            </w:ins>
            <w:ins w:id="1314" w:author="Anders Askerup" w:date="2019-12-10T20:38:00Z">
              <w:r w:rsidRPr="00B05A8A">
                <w:rPr>
                  <w:lang w:eastAsia="zh-CN"/>
                </w:rPr>
                <w:t>modification</w:t>
              </w:r>
            </w:ins>
            <w:ins w:id="1315" w:author="Anders Askerup" w:date="2019-12-10T20:37:00Z">
              <w:r w:rsidRPr="00B05A8A">
                <w:rPr>
                  <w:lang w:eastAsia="zh-CN"/>
                </w:rPr>
                <w:t xml:space="preserve"> instructions </w:t>
              </w:r>
            </w:ins>
            <w:ins w:id="1316" w:author="Anders Askerup" w:date="2019-12-10T20:38:00Z">
              <w:r w:rsidRPr="00B05A8A">
                <w:rPr>
                  <w:lang w:eastAsia="zh-CN"/>
                </w:rPr>
                <w:t>have been discarded</w:t>
              </w:r>
            </w:ins>
            <w:ins w:id="1317" w:author="Anders Askerup" w:date="2019-12-10T20:21:00Z">
              <w:r w:rsidR="0022397D" w:rsidRPr="00B05A8A">
                <w:rPr>
                  <w:rFonts w:hint="eastAsia"/>
                  <w:lang w:eastAsia="zh-CN"/>
                </w:rPr>
                <w:t>, the execution report is returned. (NOTE 2)</w:t>
              </w:r>
            </w:ins>
          </w:p>
        </w:tc>
      </w:tr>
      <w:tr w:rsidR="0022397D" w:rsidRPr="00B05A8A" w14:paraId="40EC086E" w14:textId="77777777" w:rsidTr="001148CD">
        <w:trPr>
          <w:jc w:val="center"/>
          <w:ins w:id="1318"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82775" w14:textId="77777777" w:rsidR="0022397D" w:rsidRPr="00B05A8A" w:rsidRDefault="0022397D" w:rsidP="0022397D">
            <w:pPr>
              <w:pStyle w:val="TAL"/>
              <w:rPr>
                <w:ins w:id="1319" w:author="Anders Askerup" w:date="2019-12-10T20:03:00Z"/>
              </w:rPr>
            </w:pPr>
            <w:proofErr w:type="spellStart"/>
            <w:ins w:id="1320" w:author="Anders Askerup" w:date="2019-12-10T20:21:00Z">
              <w:r w:rsidRPr="00B05A8A">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14E92CF" w14:textId="77777777" w:rsidR="0022397D" w:rsidRPr="00B05A8A" w:rsidRDefault="0022397D" w:rsidP="0022397D">
            <w:pPr>
              <w:pStyle w:val="TAC"/>
              <w:rPr>
                <w:ins w:id="1321" w:author="Anders Askerup" w:date="2019-12-10T20:03:00Z"/>
              </w:rPr>
            </w:pPr>
            <w:ins w:id="1322" w:author="Anders Askerup" w:date="2019-12-10T20:2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E631133" w14:textId="77777777" w:rsidR="0022397D" w:rsidRPr="00B05A8A" w:rsidRDefault="0022397D" w:rsidP="0022397D">
            <w:pPr>
              <w:pStyle w:val="TAL"/>
              <w:rPr>
                <w:ins w:id="1323" w:author="Anders Askerup" w:date="2019-12-10T20:03:00Z"/>
              </w:rPr>
            </w:pPr>
            <w:ins w:id="1324" w:author="Anders Askerup" w:date="2019-12-10T20:2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997B10F" w14:textId="77777777" w:rsidR="0022397D" w:rsidRPr="00B05A8A" w:rsidRDefault="0022397D" w:rsidP="0022397D">
            <w:pPr>
              <w:pStyle w:val="TAL"/>
              <w:rPr>
                <w:ins w:id="1325" w:author="Anders Askerup" w:date="2019-12-10T20:03:00Z"/>
              </w:rPr>
            </w:pPr>
            <w:ins w:id="1326" w:author="Anders Askerup" w:date="2019-12-10T20:21:00Z">
              <w:r w:rsidRPr="00B05A8A">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707D10" w14:textId="77777777" w:rsidR="0022397D" w:rsidRPr="00B05A8A" w:rsidRDefault="0022397D" w:rsidP="0022397D">
            <w:pPr>
              <w:pStyle w:val="TAL"/>
              <w:rPr>
                <w:ins w:id="1327" w:author="Anders Askerup" w:date="2019-12-10T20:21:00Z"/>
                <w:lang w:val="en-US" w:eastAsia="zh-CN"/>
              </w:rPr>
            </w:pPr>
            <w:ins w:id="1328" w:author="Anders Askerup" w:date="2019-12-10T20:21:00Z">
              <w:r w:rsidRPr="00B05A8A">
                <w:rPr>
                  <w:lang w:val="en-US" w:eastAsia="zh-CN"/>
                </w:rPr>
                <w:t>One or more attributes are not allowed to be modified according to e.g. policy or local configuration.</w:t>
              </w:r>
            </w:ins>
          </w:p>
          <w:p w14:paraId="257ACF3E" w14:textId="77777777" w:rsidR="0022397D" w:rsidRPr="00B05A8A" w:rsidRDefault="0022397D" w:rsidP="0022397D">
            <w:pPr>
              <w:pStyle w:val="TAL"/>
              <w:rPr>
                <w:ins w:id="1329" w:author="Anders Askerup" w:date="2019-12-10T20:21:00Z"/>
                <w:lang w:val="en-US" w:eastAsia="zh-CN"/>
              </w:rPr>
            </w:pPr>
            <w:ins w:id="1330" w:author="Anders Askerup" w:date="2019-12-10T20:21:00Z">
              <w:r w:rsidRPr="00B05A8A">
                <w:rPr>
                  <w:lang w:val="en-US" w:eastAsia="zh-CN"/>
                </w:rPr>
                <w:t xml:space="preserve">The </w:t>
              </w:r>
              <w:proofErr w:type="spellStart"/>
              <w:r w:rsidRPr="00B05A8A">
                <w:rPr>
                  <w:lang w:val="en-US"/>
                </w:rPr>
                <w:t>invalidParams</w:t>
              </w:r>
              <w:proofErr w:type="spellEnd"/>
              <w:r w:rsidRPr="00B05A8A">
                <w:rPr>
                  <w:lang w:val="en-US" w:eastAsia="zh-CN"/>
                </w:rPr>
                <w:t xml:space="preserve"> attribute shall contain the JSON pointers of attributes which are not allowed to be modified.</w:t>
              </w:r>
            </w:ins>
          </w:p>
          <w:p w14:paraId="736D3DE2" w14:textId="77777777" w:rsidR="0022397D" w:rsidRPr="00B05A8A" w:rsidRDefault="0022397D" w:rsidP="0022397D">
            <w:pPr>
              <w:pStyle w:val="TAL"/>
              <w:rPr>
                <w:ins w:id="1331" w:author="Anders Askerup" w:date="2019-12-10T20:03:00Z"/>
                <w:lang w:val="en-US"/>
              </w:rPr>
            </w:pPr>
            <w:ins w:id="1332" w:author="Anders Askerup" w:date="2019-12-10T20:21:00Z">
              <w:r w:rsidRPr="00B05A8A">
                <w:rPr>
                  <w:lang w:val="en-US" w:eastAsia="zh-CN"/>
                </w:rPr>
                <w:t>The cause attribute shall be set to "</w:t>
              </w:r>
              <w:r w:rsidRPr="00B05A8A">
                <w:t>MODIFICATION</w:t>
              </w:r>
              <w:r w:rsidRPr="00B05A8A">
                <w:rPr>
                  <w:lang w:val="en-US" w:eastAsia="zh-CN"/>
                </w:rPr>
                <w:t>_NOT_ALLOWED", see 3GPP TS 29.500 [8] table </w:t>
              </w:r>
              <w:r w:rsidRPr="00B05A8A">
                <w:rPr>
                  <w:lang w:val="en-US"/>
                </w:rPr>
                <w:t>5.2.7.2-1</w:t>
              </w:r>
              <w:r w:rsidRPr="00B05A8A">
                <w:rPr>
                  <w:lang w:val="en-US" w:eastAsia="zh-CN"/>
                </w:rPr>
                <w:t>.</w:t>
              </w:r>
            </w:ins>
          </w:p>
        </w:tc>
      </w:tr>
      <w:tr w:rsidR="00AB4B54" w:rsidRPr="00B05A8A" w14:paraId="2A8C303F" w14:textId="77777777" w:rsidTr="001148CD">
        <w:trPr>
          <w:jc w:val="center"/>
          <w:ins w:id="1333" w:author="Anders Askerup2" w:date="2020-01-03T1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342B1" w14:textId="7186DE30" w:rsidR="00AB4B54" w:rsidRPr="00B05A8A" w:rsidRDefault="00AB4B54" w:rsidP="00AB4B54">
            <w:pPr>
              <w:pStyle w:val="TAL"/>
              <w:rPr>
                <w:ins w:id="1334" w:author="Anders Askerup2" w:date="2020-01-03T10:29:00Z"/>
                <w:lang w:val="en-US" w:eastAsia="zh-CN"/>
              </w:rPr>
            </w:pPr>
            <w:proofErr w:type="spellStart"/>
            <w:ins w:id="1335" w:author="Anders Askerup2" w:date="2020-01-03T10:29: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F24575" w14:textId="5E06C056" w:rsidR="00AB4B54" w:rsidRPr="00B05A8A" w:rsidRDefault="00AB4B54" w:rsidP="00AB4B54">
            <w:pPr>
              <w:pStyle w:val="TAC"/>
              <w:rPr>
                <w:ins w:id="1336" w:author="Anders Askerup2" w:date="2020-01-03T10:29:00Z"/>
                <w:lang w:val="en-US" w:eastAsia="zh-CN"/>
              </w:rPr>
            </w:pPr>
            <w:ins w:id="1337" w:author="Anders Askerup2" w:date="2020-01-03T10:29: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265F8C72" w14:textId="440D8878" w:rsidR="00AB4B54" w:rsidRPr="00B05A8A" w:rsidRDefault="00AB4B54" w:rsidP="00AB4B54">
            <w:pPr>
              <w:pStyle w:val="TAL"/>
              <w:rPr>
                <w:ins w:id="1338" w:author="Anders Askerup2" w:date="2020-01-03T10:29:00Z"/>
                <w:lang w:val="en-US" w:eastAsia="zh-CN"/>
              </w:rPr>
            </w:pPr>
            <w:ins w:id="1339" w:author="Anders Askerup2" w:date="2020-01-03T10:29: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A9BBD51" w14:textId="408810AB" w:rsidR="00AB4B54" w:rsidRPr="00B05A8A" w:rsidRDefault="00AB4B54" w:rsidP="00AB4B54">
            <w:pPr>
              <w:pStyle w:val="TAL"/>
              <w:rPr>
                <w:ins w:id="1340" w:author="Anders Askerup2" w:date="2020-01-03T10:29:00Z"/>
                <w:lang w:val="en-US" w:eastAsia="zh-CN"/>
              </w:rPr>
            </w:pPr>
            <w:ins w:id="1341" w:author="Anders Askerup2" w:date="2020-01-03T10:29:00Z">
              <w:r>
                <w:rPr>
                  <w:lang w:val="en-US" w:eastAsia="zh-CN"/>
                </w:rPr>
                <w:t>404</w:t>
              </w:r>
            </w:ins>
            <w:ins w:id="1342" w:author="Anders Askerup2" w:date="2020-01-03T10:30:00Z">
              <w:r>
                <w:rPr>
                  <w:lang w:val="en-US" w:eastAsia="zh-CN"/>
                </w:rPr>
                <w:t xml:space="preserve">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DADFFA" w14:textId="77777777" w:rsidR="000C74CC" w:rsidRPr="0036393A" w:rsidRDefault="000C74CC" w:rsidP="00191AA6">
            <w:pPr>
              <w:pStyle w:val="TAL"/>
              <w:rPr>
                <w:ins w:id="1343" w:author="Anders Askerup2" w:date="2020-01-05T11:02:00Z"/>
              </w:rPr>
            </w:pPr>
            <w:ins w:id="1344" w:author="Anders Askerup2" w:date="2020-01-05T11:02:00Z">
              <w:r w:rsidRPr="00191AA6">
                <w:t>The "cause" attribute shall be set to one of t</w:t>
              </w:r>
              <w:r w:rsidRPr="0026324B">
                <w:t>he following application error</w:t>
              </w:r>
              <w:r w:rsidRPr="00BC79D9">
                <w:t>s:</w:t>
              </w:r>
            </w:ins>
          </w:p>
          <w:p w14:paraId="25CF5FCD" w14:textId="77777777" w:rsidR="000C74CC" w:rsidRPr="0036393A" w:rsidRDefault="000C74CC" w:rsidP="0026324B">
            <w:pPr>
              <w:pStyle w:val="TAL"/>
              <w:rPr>
                <w:ins w:id="1345" w:author="Anders Askerup2" w:date="2020-01-05T11:02:00Z"/>
              </w:rPr>
            </w:pPr>
            <w:ins w:id="1346" w:author="Anders Askerup2" w:date="2020-01-05T11:02:00Z">
              <w:r w:rsidRPr="0036393A">
                <w:t>-REALM_NOT_FOUND</w:t>
              </w:r>
            </w:ins>
          </w:p>
          <w:p w14:paraId="1F9AF71E" w14:textId="77777777" w:rsidR="000C74CC" w:rsidRPr="0036393A" w:rsidRDefault="000C74CC" w:rsidP="0026324B">
            <w:pPr>
              <w:pStyle w:val="TAL"/>
              <w:rPr>
                <w:ins w:id="1347" w:author="Anders Askerup2" w:date="2020-01-05T11:02:00Z"/>
              </w:rPr>
            </w:pPr>
            <w:ins w:id="1348" w:author="Anders Askerup2" w:date="2020-01-05T11:02:00Z">
              <w:r w:rsidRPr="0036393A">
                <w:t>-STORAGE_NOT_FOUND</w:t>
              </w:r>
            </w:ins>
          </w:p>
          <w:p w14:paraId="03BAA658" w14:textId="182BD742" w:rsidR="00AB4B54" w:rsidRPr="0036393A" w:rsidRDefault="000C74CC" w:rsidP="00BC79D9">
            <w:pPr>
              <w:pStyle w:val="TAL"/>
              <w:rPr>
                <w:ins w:id="1349" w:author="Anders Askerup2" w:date="2020-01-03T10:29:00Z"/>
              </w:rPr>
            </w:pPr>
            <w:ins w:id="1350" w:author="Anders Askerup2" w:date="2020-01-05T11:02:00Z">
              <w:r w:rsidRPr="0036393A">
                <w:t>-RECORD_NOT_FOUND</w:t>
              </w:r>
            </w:ins>
          </w:p>
        </w:tc>
      </w:tr>
      <w:tr w:rsidR="00AB4B54" w:rsidRPr="00B05A8A" w14:paraId="3BCDD6F2" w14:textId="77777777" w:rsidTr="001148CD">
        <w:trPr>
          <w:jc w:val="center"/>
          <w:ins w:id="1351"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0C2B38" w14:textId="77777777" w:rsidR="00AB4B54" w:rsidRPr="00B05A8A" w:rsidRDefault="00AB4B54" w:rsidP="00AB4B54">
            <w:pPr>
              <w:pStyle w:val="TAN"/>
              <w:rPr>
                <w:ins w:id="1352" w:author="Anders Askerup" w:date="2019-12-10T20:26:00Z"/>
                <w:noProof/>
                <w:lang w:val="en-US" w:eastAsia="zh-CN"/>
              </w:rPr>
            </w:pPr>
            <w:ins w:id="1353" w:author="Anders Askerup" w:date="2019-12-10T20:26:00Z">
              <w:r w:rsidRPr="00B05A8A">
                <w:rPr>
                  <w:lang w:val="en-US"/>
                </w:rPr>
                <w:t>NOTE </w:t>
              </w:r>
              <w:r w:rsidRPr="00B05A8A">
                <w:rPr>
                  <w:rFonts w:hint="eastAsia"/>
                  <w:lang w:val="en-US" w:eastAsia="zh-CN"/>
                </w:rPr>
                <w:t>1</w:t>
              </w:r>
              <w:r w:rsidRPr="00B05A8A">
                <w:rPr>
                  <w:lang w:val="en-US"/>
                </w:rPr>
                <w:t>:</w:t>
              </w:r>
              <w:r w:rsidRPr="00B05A8A">
                <w:rPr>
                  <w:lang w:val="en-US"/>
                </w:rPr>
                <w:tab/>
                <w:t xml:space="preserve">In addition common data structures as listed in table </w:t>
              </w:r>
            </w:ins>
            <w:ins w:id="1354" w:author="Anders Askerup" w:date="2019-12-10T20:34:00Z">
              <w:r w:rsidRPr="00B05A8A">
                <w:t>6.1.7.3-1</w:t>
              </w:r>
            </w:ins>
            <w:ins w:id="1355" w:author="Anders Askerup" w:date="2019-12-10T20:26:00Z">
              <w:r w:rsidRPr="00B05A8A">
                <w:rPr>
                  <w:lang w:val="en-US"/>
                </w:rPr>
                <w:t>are supported.</w:t>
              </w:r>
            </w:ins>
          </w:p>
          <w:p w14:paraId="7FE2D337" w14:textId="06EEA96A" w:rsidR="00AB4B54" w:rsidRPr="00B05A8A" w:rsidRDefault="00AB4B54" w:rsidP="00AB4B54">
            <w:pPr>
              <w:pStyle w:val="TAN"/>
              <w:rPr>
                <w:ins w:id="1356" w:author="Anders Askerup" w:date="2019-12-10T20:03:00Z"/>
              </w:rPr>
            </w:pPr>
            <w:ins w:id="1357" w:author="Anders Askerup" w:date="2019-12-10T20:26:00Z">
              <w:r w:rsidRPr="00B05A8A">
                <w:rPr>
                  <w:rFonts w:hint="eastAsia"/>
                  <w:lang w:eastAsia="zh-CN"/>
                </w:rPr>
                <w:t>NOTE 2:</w:t>
              </w:r>
              <w:r w:rsidRPr="00B05A8A">
                <w:rPr>
                  <w:lang w:val="en-US" w:eastAsia="zh-CN"/>
                </w:rPr>
                <w:tab/>
              </w:r>
              <w:r w:rsidRPr="00B05A8A">
                <w:rPr>
                  <w:rFonts w:hint="eastAsia"/>
                  <w:lang w:val="en-US" w:eastAsia="zh-CN"/>
                </w:rPr>
                <w:t xml:space="preserve">If all the modification instructions in the PATCH request have been implemented, the </w:t>
              </w:r>
              <w:r w:rsidRPr="00B05A8A">
                <w:rPr>
                  <w:lang w:val="en-US" w:eastAsia="zh-CN"/>
                </w:rPr>
                <w:t>UDSF</w:t>
              </w:r>
              <w:r w:rsidRPr="00B05A8A">
                <w:rPr>
                  <w:rFonts w:hint="eastAsia"/>
                  <w:lang w:val="en-US" w:eastAsia="zh-CN"/>
                </w:rPr>
                <w:t xml:space="preserve"> shall respond with 204 No Content response; if some of the </w:t>
              </w:r>
            </w:ins>
            <w:ins w:id="1358" w:author="Anders Askerup" w:date="2019-12-10T20:35:00Z">
              <w:r w:rsidRPr="00B05A8A">
                <w:rPr>
                  <w:lang w:val="en-US" w:eastAsia="zh-CN"/>
                </w:rPr>
                <w:t>modification</w:t>
              </w:r>
            </w:ins>
            <w:ins w:id="1359" w:author="Anders Askerup" w:date="2019-12-10T20:26:00Z">
              <w:r w:rsidRPr="00B05A8A">
                <w:rPr>
                  <w:rFonts w:hint="eastAsia"/>
                  <w:lang w:val="en-US" w:eastAsia="zh-CN"/>
                </w:rPr>
                <w:t xml:space="preserve"> instructions in the PATCH request have been discarded, the</w:t>
              </w:r>
            </w:ins>
            <w:ins w:id="1360" w:author="Anders Askerup2" w:date="2020-01-03T10:33:00Z">
              <w:r w:rsidR="00CA02E0">
                <w:rPr>
                  <w:lang w:val="en-US" w:eastAsia="zh-CN"/>
                </w:rPr>
                <w:t xml:space="preserve"> UDSF</w:t>
              </w:r>
            </w:ins>
            <w:ins w:id="1361" w:author="Anders Askerup" w:date="2019-12-10T20:26:00Z">
              <w:r w:rsidRPr="00B05A8A">
                <w:rPr>
                  <w:rFonts w:hint="eastAsia"/>
                  <w:lang w:val="en-US" w:eastAsia="zh-CN"/>
                </w:rPr>
                <w:t xml:space="preserve"> shall respond with </w:t>
              </w:r>
              <w:proofErr w:type="spellStart"/>
              <w:r w:rsidRPr="00B05A8A">
                <w:rPr>
                  <w:rFonts w:hint="eastAsia"/>
                  <w:lang w:val="en-US" w:eastAsia="zh-CN"/>
                </w:rPr>
                <w:t>PatchResult</w:t>
              </w:r>
            </w:ins>
            <w:proofErr w:type="spellEnd"/>
            <w:ins w:id="1362" w:author="Anders Askerup2" w:date="2020-01-03T10:34:00Z">
              <w:r w:rsidR="000E7CD7">
                <w:rPr>
                  <w:lang w:val="en-US" w:eastAsia="zh-CN"/>
                </w:rPr>
                <w:t>.</w:t>
              </w:r>
            </w:ins>
          </w:p>
        </w:tc>
      </w:tr>
    </w:tbl>
    <w:p w14:paraId="62BBE664" w14:textId="77777777" w:rsidR="008F5986" w:rsidRPr="00B05A8A" w:rsidRDefault="008F5986" w:rsidP="008F5986">
      <w:pPr>
        <w:rPr>
          <w:ins w:id="1363" w:author="Anders Askerup" w:date="2019-12-10T20:03:00Z"/>
        </w:rPr>
      </w:pPr>
    </w:p>
    <w:p w14:paraId="5D827A6B" w14:textId="0BF29D67" w:rsidR="00332B98" w:rsidRPr="008F5986" w:rsidRDefault="00332B98" w:rsidP="00332B98">
      <w:pPr>
        <w:pStyle w:val="Heading4"/>
        <w:rPr>
          <w:ins w:id="1364" w:author="Anders Askerup" w:date="2019-12-10T20:43:00Z"/>
        </w:rPr>
      </w:pPr>
      <w:ins w:id="1365" w:author="Anders Askerup" w:date="2019-12-10T20:43:00Z">
        <w:r>
          <w:lastRenderedPageBreak/>
          <w:t>6.1.3.5</w:t>
        </w:r>
        <w:r w:rsidRPr="008F5986">
          <w:tab/>
          <w:t xml:space="preserve">Resource: </w:t>
        </w:r>
      </w:ins>
      <w:proofErr w:type="spellStart"/>
      <w:ins w:id="1366" w:author="Anders Askerup" w:date="2019-12-10T20:49:00Z">
        <w:r>
          <w:t>BlockCollection</w:t>
        </w:r>
      </w:ins>
      <w:proofErr w:type="spellEnd"/>
      <w:ins w:id="1367" w:author="Anders Askerup6" w:date="2020-02-20T17:38:00Z">
        <w:r w:rsidR="00A42FF4">
          <w:t xml:space="preserve"> (Collection)</w:t>
        </w:r>
      </w:ins>
    </w:p>
    <w:p w14:paraId="719F50E1" w14:textId="77777777" w:rsidR="00332B98" w:rsidRPr="008F5986" w:rsidRDefault="00332B98" w:rsidP="00332B98">
      <w:pPr>
        <w:pStyle w:val="Heading5"/>
        <w:rPr>
          <w:ins w:id="1368" w:author="Anders Askerup" w:date="2019-12-10T20:43:00Z"/>
        </w:rPr>
      </w:pPr>
      <w:ins w:id="1369" w:author="Anders Askerup" w:date="2019-12-10T20:43:00Z">
        <w:r>
          <w:t>6.1.3.5</w:t>
        </w:r>
        <w:r w:rsidRPr="008F5986">
          <w:t>.1</w:t>
        </w:r>
        <w:r w:rsidRPr="008F5986">
          <w:tab/>
          <w:t>Description</w:t>
        </w:r>
      </w:ins>
    </w:p>
    <w:p w14:paraId="07EECB2B" w14:textId="77777777" w:rsidR="00332B98" w:rsidRPr="008F5986" w:rsidRDefault="00332B98" w:rsidP="00332B98">
      <w:pPr>
        <w:rPr>
          <w:ins w:id="1370" w:author="Anders Askerup" w:date="2019-12-10T20:43:00Z"/>
        </w:rPr>
      </w:pPr>
      <w:ins w:id="1371" w:author="Anders Askerup" w:date="2019-12-10T20:43:00Z">
        <w:r w:rsidRPr="008F5986">
          <w:t xml:space="preserve">This resource represents </w:t>
        </w:r>
        <w:r w:rsidRPr="006760E0">
          <w:t>the</w:t>
        </w:r>
        <w:r w:rsidRPr="008F5986">
          <w:t xml:space="preserve"> </w:t>
        </w:r>
      </w:ins>
      <w:ins w:id="1372" w:author="Anders Askerup" w:date="2019-12-10T20:49:00Z">
        <w:r>
          <w:t>collection of blocks of associated with a record</w:t>
        </w:r>
      </w:ins>
      <w:ins w:id="1373" w:author="Anders Askerup" w:date="2019-12-10T20:43:00Z">
        <w:r w:rsidRPr="008F5986">
          <w:t>.</w:t>
        </w:r>
      </w:ins>
    </w:p>
    <w:p w14:paraId="6EF4D4CF" w14:textId="77777777" w:rsidR="00332B98" w:rsidRPr="008F5986" w:rsidRDefault="00332B98" w:rsidP="00332B98">
      <w:pPr>
        <w:pStyle w:val="Heading5"/>
        <w:rPr>
          <w:ins w:id="1374" w:author="Anders Askerup" w:date="2019-12-10T20:43:00Z"/>
        </w:rPr>
      </w:pPr>
      <w:ins w:id="1375" w:author="Anders Askerup" w:date="2019-12-10T20:43:00Z">
        <w:r>
          <w:t>6.1.3.5</w:t>
        </w:r>
        <w:r w:rsidRPr="008F5986">
          <w:t>.2</w:t>
        </w:r>
        <w:r w:rsidRPr="008F5986">
          <w:tab/>
          <w:t>Resource Definition</w:t>
        </w:r>
      </w:ins>
    </w:p>
    <w:p w14:paraId="4194FF23" w14:textId="7884CEE8" w:rsidR="00332B98" w:rsidRPr="008F5986" w:rsidRDefault="00332B98" w:rsidP="00332B98">
      <w:pPr>
        <w:rPr>
          <w:ins w:id="1376" w:author="Anders Askerup" w:date="2019-12-10T20:43:00Z"/>
        </w:rPr>
      </w:pPr>
      <w:ins w:id="1377" w:author="Anders Askerup" w:date="2019-12-10T20:43:00Z">
        <w:r w:rsidRPr="008F5986">
          <w:t xml:space="preserve">Resource URI: </w:t>
        </w:r>
        <w:r w:rsidRPr="008F5986">
          <w:rPr>
            <w:b/>
            <w:noProof/>
          </w:rPr>
          <w:t>{apiRoot}/nudsf-dr/</w:t>
        </w:r>
      </w:ins>
      <w:ins w:id="1378" w:author="Anders Askerup6" w:date="2020-02-19T14:14:00Z">
        <w:r w:rsidR="00D175C9">
          <w:rPr>
            <w:b/>
            <w:noProof/>
          </w:rPr>
          <w:t>v1</w:t>
        </w:r>
      </w:ins>
      <w:ins w:id="1379" w:author="Anders Askerup" w:date="2019-12-10T20:43:00Z">
        <w:r w:rsidRPr="008F5986">
          <w:rPr>
            <w:b/>
            <w:noProof/>
          </w:rPr>
          <w:t>/{realmId}/records/{recordId}</w:t>
        </w:r>
        <w:r>
          <w:rPr>
            <w:b/>
            <w:noProof/>
          </w:rPr>
          <w:t>/blocks</w:t>
        </w:r>
        <w:r w:rsidRPr="008F5986">
          <w:rPr>
            <w:b/>
          </w:rPr>
          <w:t xml:space="preserve"> </w:t>
        </w:r>
      </w:ins>
    </w:p>
    <w:p w14:paraId="0C0CB7F6" w14:textId="1B45CBD2" w:rsidR="00332B98" w:rsidRPr="008F5986" w:rsidRDefault="00332B98" w:rsidP="00332B98">
      <w:pPr>
        <w:rPr>
          <w:ins w:id="1380" w:author="Anders Askerup" w:date="2019-12-10T20:43:00Z"/>
          <w:rFonts w:ascii="Arial" w:hAnsi="Arial" w:cs="Arial"/>
        </w:rPr>
      </w:pPr>
      <w:ins w:id="1381" w:author="Anders Askerup" w:date="2019-12-10T20:43:00Z">
        <w:r w:rsidRPr="008F5986">
          <w:t>This resource shall support the resource URI variables defined in table 6.1.3.</w:t>
        </w:r>
      </w:ins>
      <w:ins w:id="1382" w:author="Anders Askerup4" w:date="2020-01-24T15:26:00Z">
        <w:r w:rsidR="00E51D49">
          <w:t>5.2</w:t>
        </w:r>
      </w:ins>
      <w:ins w:id="1383" w:author="Anders Askerup" w:date="2019-12-10T20:43:00Z">
        <w:r w:rsidRPr="008F5986">
          <w:t>-1</w:t>
        </w:r>
        <w:r w:rsidRPr="008F5986">
          <w:rPr>
            <w:rFonts w:ascii="Arial" w:hAnsi="Arial" w:cs="Arial"/>
          </w:rPr>
          <w:t>.</w:t>
        </w:r>
      </w:ins>
    </w:p>
    <w:p w14:paraId="5EFA0E77" w14:textId="77777777" w:rsidR="00332B98" w:rsidRPr="008F5986" w:rsidRDefault="00332B98" w:rsidP="00332B98">
      <w:pPr>
        <w:pStyle w:val="TH"/>
        <w:rPr>
          <w:ins w:id="1384" w:author="Anders Askerup" w:date="2019-12-10T20:43:00Z"/>
          <w:rFonts w:cs="Arial"/>
        </w:rPr>
      </w:pPr>
      <w:ins w:id="1385" w:author="Anders Askerup" w:date="2019-12-10T20:43:00Z">
        <w:r>
          <w:t>Table 6.1.3.5</w:t>
        </w:r>
        <w:r w:rsidRPr="008F5986">
          <w:t>.</w:t>
        </w:r>
      </w:ins>
      <w:ins w:id="1386" w:author="Anders Askerup" w:date="2019-12-10T20:45:00Z">
        <w:r>
          <w:t>2</w:t>
        </w:r>
      </w:ins>
      <w:ins w:id="1387" w:author="Anders Askerup" w:date="2019-12-10T20:43:00Z">
        <w:r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32B98" w:rsidRPr="006760E0" w14:paraId="60C72DEA" w14:textId="77777777" w:rsidTr="001148CD">
        <w:trPr>
          <w:jc w:val="center"/>
          <w:ins w:id="138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09CA9D" w14:textId="77777777" w:rsidR="00332B98" w:rsidRPr="00A9452A" w:rsidRDefault="00332B98" w:rsidP="001148CD">
            <w:pPr>
              <w:pStyle w:val="TAH"/>
              <w:rPr>
                <w:ins w:id="1389" w:author="Anders Askerup" w:date="2019-12-10T20:43:00Z"/>
              </w:rPr>
            </w:pPr>
            <w:ins w:id="1390" w:author="Anders Askerup" w:date="2019-12-10T20:4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AECBA5" w14:textId="77777777" w:rsidR="00332B98" w:rsidRPr="00A9452A" w:rsidRDefault="00332B98" w:rsidP="001148CD">
            <w:pPr>
              <w:pStyle w:val="TAH"/>
              <w:rPr>
                <w:ins w:id="1391" w:author="Anders Askerup" w:date="2019-12-10T20:43:00Z"/>
              </w:rPr>
            </w:pPr>
            <w:ins w:id="1392" w:author="Anders Askerup" w:date="2019-12-10T20:43:00Z">
              <w:r w:rsidRPr="00A9452A">
                <w:t>Definition</w:t>
              </w:r>
            </w:ins>
          </w:p>
        </w:tc>
      </w:tr>
      <w:tr w:rsidR="00332B98" w:rsidRPr="006760E0" w14:paraId="36EBF5BF" w14:textId="77777777" w:rsidTr="001148CD">
        <w:trPr>
          <w:jc w:val="center"/>
          <w:ins w:id="139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hideMark/>
          </w:tcPr>
          <w:p w14:paraId="543953F5" w14:textId="77777777" w:rsidR="00332B98" w:rsidRPr="006760E0" w:rsidRDefault="00332B98" w:rsidP="001148CD">
            <w:pPr>
              <w:pStyle w:val="TAL"/>
              <w:rPr>
                <w:ins w:id="1394" w:author="Anders Askerup" w:date="2019-12-10T20:43:00Z"/>
              </w:rPr>
            </w:pPr>
            <w:proofErr w:type="spellStart"/>
            <w:ins w:id="1395" w:author="Anders Askerup" w:date="2019-12-10T20:43:00Z">
              <w:r w:rsidRPr="006760E0">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56B1B3" w14:textId="77777777" w:rsidR="00332B98" w:rsidRPr="006760E0" w:rsidRDefault="00332B98" w:rsidP="001148CD">
            <w:pPr>
              <w:pStyle w:val="TAL"/>
              <w:rPr>
                <w:ins w:id="1396" w:author="Anders Askerup" w:date="2019-12-10T20:43:00Z"/>
              </w:rPr>
            </w:pPr>
            <w:ins w:id="1397" w:author="Anders Askerup" w:date="2019-12-10T20:43:00Z">
              <w:r w:rsidRPr="006760E0">
                <w:t>See clause</w:t>
              </w:r>
              <w:r w:rsidRPr="006760E0">
                <w:rPr>
                  <w:lang w:val="en-US" w:eastAsia="zh-CN"/>
                </w:rPr>
                <w:t> </w:t>
              </w:r>
              <w:r w:rsidRPr="006760E0">
                <w:t>6.1.1</w:t>
              </w:r>
            </w:ins>
          </w:p>
        </w:tc>
      </w:tr>
      <w:tr w:rsidR="00332B98" w:rsidRPr="006760E0" w14:paraId="0AC38682" w14:textId="77777777" w:rsidTr="001148CD">
        <w:trPr>
          <w:jc w:val="center"/>
          <w:ins w:id="139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76B559A4" w14:textId="77777777" w:rsidR="00332B98" w:rsidRPr="006760E0" w:rsidRDefault="00332B98" w:rsidP="001148CD">
            <w:pPr>
              <w:pStyle w:val="TAL"/>
              <w:rPr>
                <w:ins w:id="1399" w:author="Anders Askerup" w:date="2019-12-10T20:43:00Z"/>
              </w:rPr>
            </w:pPr>
            <w:ins w:id="1400" w:author="Anders Askerup" w:date="2019-12-10T20:43:00Z">
              <w:r w:rsidRPr="006760E0">
                <w:t>{</w:t>
              </w:r>
              <w:proofErr w:type="spellStart"/>
              <w:r w:rsidRPr="006760E0">
                <w:t>realmId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63CEFAD" w14:textId="77777777" w:rsidR="00332B98" w:rsidRPr="006760E0" w:rsidRDefault="00332B98" w:rsidP="001148CD">
            <w:pPr>
              <w:pStyle w:val="TAL"/>
              <w:rPr>
                <w:ins w:id="1401" w:author="Anders Askerup" w:date="2019-12-10T20:43:00Z"/>
              </w:rPr>
            </w:pPr>
            <w:ins w:id="1402" w:author="Anders Askerup" w:date="2019-12-10T20:43:00Z">
              <w:r w:rsidRPr="006760E0">
                <w:rPr>
                  <w:lang w:val="en-US"/>
                </w:rPr>
                <w:t>Represents the realm Id where the record is stored</w:t>
              </w:r>
            </w:ins>
          </w:p>
        </w:tc>
      </w:tr>
      <w:tr w:rsidR="00332B98" w:rsidRPr="006760E0" w14:paraId="7BD08820" w14:textId="77777777" w:rsidTr="001148CD">
        <w:trPr>
          <w:jc w:val="center"/>
          <w:ins w:id="140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BE7B8" w14:textId="77777777" w:rsidR="00332B98" w:rsidRPr="006760E0" w:rsidDel="000A6CF1" w:rsidRDefault="00332B98" w:rsidP="001148CD">
            <w:pPr>
              <w:pStyle w:val="TAL"/>
              <w:rPr>
                <w:ins w:id="1404" w:author="Anders Askerup" w:date="2019-12-10T20:43:00Z"/>
              </w:rPr>
            </w:pPr>
            <w:ins w:id="1405" w:author="Anders Askerup" w:date="2019-12-10T20:43:00Z">
              <w:r w:rsidRPr="006760E0">
                <w:t>{</w:t>
              </w:r>
              <w:proofErr w:type="spellStart"/>
              <w:r w:rsidRPr="006760E0">
                <w:t>storageId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C5440E" w14:textId="77777777" w:rsidR="00332B98" w:rsidRPr="006760E0" w:rsidRDefault="00332B98" w:rsidP="001148CD">
            <w:pPr>
              <w:pStyle w:val="TAL"/>
              <w:rPr>
                <w:ins w:id="1406" w:author="Anders Askerup" w:date="2019-12-10T20:43:00Z"/>
                <w:lang w:val="en-US"/>
              </w:rPr>
            </w:pPr>
            <w:ins w:id="1407" w:author="Anders Askerup" w:date="2019-12-10T20:43:00Z">
              <w:r w:rsidRPr="006760E0">
                <w:rPr>
                  <w:lang w:val="en-US"/>
                </w:rPr>
                <w:t>Represents the storage Id where the record is stored</w:t>
              </w:r>
            </w:ins>
          </w:p>
        </w:tc>
      </w:tr>
      <w:tr w:rsidR="00332B98" w:rsidRPr="006760E0" w14:paraId="297EC2C4" w14:textId="77777777" w:rsidTr="001148CD">
        <w:trPr>
          <w:jc w:val="center"/>
          <w:ins w:id="140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338ED" w14:textId="77777777" w:rsidR="00332B98" w:rsidRPr="006760E0" w:rsidRDefault="00332B98" w:rsidP="001148CD">
            <w:pPr>
              <w:pStyle w:val="TAL"/>
              <w:rPr>
                <w:ins w:id="1409" w:author="Anders Askerup" w:date="2019-12-10T20:43:00Z"/>
              </w:rPr>
            </w:pPr>
            <w:ins w:id="1410" w:author="Anders Askerup" w:date="2019-12-10T20:43:00Z">
              <w:r w:rsidRPr="006760E0">
                <w:t>{</w:t>
              </w:r>
              <w:proofErr w:type="spellStart"/>
              <w:r w:rsidRPr="006760E0">
                <w:t>recordId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AB94F8" w14:textId="77777777" w:rsidR="00332B98" w:rsidRPr="006760E0" w:rsidRDefault="00332B98" w:rsidP="001148CD">
            <w:pPr>
              <w:pStyle w:val="TAL"/>
              <w:rPr>
                <w:ins w:id="1411" w:author="Anders Askerup" w:date="2019-12-10T20:43:00Z"/>
                <w:lang w:val="en-US"/>
              </w:rPr>
            </w:pPr>
            <w:ins w:id="1412" w:author="Anders Askerup" w:date="2019-12-10T20:43:00Z">
              <w:r w:rsidRPr="006760E0">
                <w:rPr>
                  <w:lang w:val="en-US"/>
                </w:rPr>
                <w:t>Represents the record Id of the record</w:t>
              </w:r>
            </w:ins>
          </w:p>
        </w:tc>
      </w:tr>
    </w:tbl>
    <w:p w14:paraId="7F02966B" w14:textId="77777777" w:rsidR="00332B98" w:rsidRPr="006760E0" w:rsidRDefault="00332B98">
      <w:pPr>
        <w:rPr>
          <w:ins w:id="1413" w:author="Anders Askerup" w:date="2019-12-10T20:43:00Z"/>
        </w:rPr>
        <w:pPrChange w:id="1414" w:author="Anders Askerup5" w:date="2020-02-05T09:56:00Z">
          <w:pPr>
            <w:pStyle w:val="Guidance"/>
          </w:pPr>
        </w:pPrChange>
      </w:pPr>
    </w:p>
    <w:p w14:paraId="21517013" w14:textId="77777777" w:rsidR="00332B98" w:rsidRPr="00B05A8A" w:rsidRDefault="00332B98" w:rsidP="00332B98">
      <w:pPr>
        <w:pStyle w:val="Heading5"/>
        <w:rPr>
          <w:ins w:id="1415" w:author="Anders Askerup" w:date="2019-12-10T20:43:00Z"/>
        </w:rPr>
      </w:pPr>
      <w:ins w:id="1416" w:author="Anders Askerup" w:date="2019-12-10T20:48:00Z">
        <w:r>
          <w:t>6.1.3.5.3</w:t>
        </w:r>
      </w:ins>
      <w:ins w:id="1417" w:author="Anders Askerup" w:date="2019-12-10T20:43:00Z">
        <w:r w:rsidRPr="00B05A8A">
          <w:tab/>
          <w:t>Resource Standard Methods</w:t>
        </w:r>
      </w:ins>
    </w:p>
    <w:p w14:paraId="4C453D47" w14:textId="77777777" w:rsidR="00332B98" w:rsidRPr="00B05A8A" w:rsidRDefault="00332B98" w:rsidP="00332B98">
      <w:pPr>
        <w:pStyle w:val="Heading6"/>
        <w:rPr>
          <w:ins w:id="1418" w:author="Anders Askerup" w:date="2019-12-10T20:43:00Z"/>
        </w:rPr>
      </w:pPr>
      <w:ins w:id="1419" w:author="Anders Askerup" w:date="2019-12-10T20:48:00Z">
        <w:r>
          <w:t>6.1.3.5.3</w:t>
        </w:r>
      </w:ins>
      <w:ins w:id="1420" w:author="Anders Askerup" w:date="2019-12-10T20:43:00Z">
        <w:r w:rsidRPr="00B05A8A">
          <w:t>.1</w:t>
        </w:r>
        <w:r w:rsidRPr="00B05A8A">
          <w:tab/>
          <w:t>GET</w:t>
        </w:r>
      </w:ins>
    </w:p>
    <w:p w14:paraId="174CA55C" w14:textId="77777777" w:rsidR="00332B98" w:rsidRPr="00B05A8A" w:rsidRDefault="00332B98" w:rsidP="00332B98">
      <w:pPr>
        <w:rPr>
          <w:ins w:id="1421" w:author="Anders Askerup" w:date="2019-12-10T20:43:00Z"/>
        </w:rPr>
      </w:pPr>
      <w:ins w:id="1422" w:author="Anders Askerup" w:date="2019-12-10T20:43:00Z">
        <w:r w:rsidRPr="00B05A8A">
          <w:t xml:space="preserve">This method shall support the URI query parameters specified in table </w:t>
        </w:r>
      </w:ins>
      <w:ins w:id="1423" w:author="Anders Askerup" w:date="2019-12-10T20:48:00Z">
        <w:r>
          <w:t>6.1.3.5.3</w:t>
        </w:r>
        <w:r w:rsidRPr="00B05A8A">
          <w:t>.1</w:t>
        </w:r>
      </w:ins>
      <w:ins w:id="1424" w:author="Anders Askerup" w:date="2019-12-10T20:43:00Z">
        <w:r w:rsidRPr="00B05A8A">
          <w:t>-1.</w:t>
        </w:r>
      </w:ins>
    </w:p>
    <w:p w14:paraId="727088B8" w14:textId="30B478DB" w:rsidR="00332B98" w:rsidRPr="00B05A8A" w:rsidRDefault="00332B98" w:rsidP="00332B98">
      <w:pPr>
        <w:pStyle w:val="TH"/>
        <w:rPr>
          <w:ins w:id="1425" w:author="Anders Askerup" w:date="2019-12-10T20:43:00Z"/>
          <w:rFonts w:cs="Arial"/>
        </w:rPr>
      </w:pPr>
      <w:ins w:id="1426" w:author="Anders Askerup" w:date="2019-12-10T20:43:00Z">
        <w:r w:rsidRPr="00B05A8A">
          <w:t xml:space="preserve">Table </w:t>
        </w:r>
        <w:r w:rsidRPr="006760E0">
          <w:t>6.1.3.</w:t>
        </w:r>
        <w:r>
          <w:t>5</w:t>
        </w:r>
      </w:ins>
      <w:ins w:id="1427" w:author="Anders Askerup4" w:date="2020-01-24T15:28:00Z">
        <w:r w:rsidR="00E51D49">
          <w:t>.3</w:t>
        </w:r>
      </w:ins>
      <w:ins w:id="1428" w:author="Anders Askerup" w:date="2019-12-10T20:43:00Z">
        <w:r w:rsidRPr="006760E0">
          <w:t>.1</w:t>
        </w:r>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32B98" w:rsidRPr="006760E0" w14:paraId="2FFEFDBF" w14:textId="77777777" w:rsidTr="001148CD">
        <w:trPr>
          <w:jc w:val="center"/>
          <w:ins w:id="1429" w:author="Anders Askerup" w:date="2019-12-10T20:4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239F3ED" w14:textId="77777777" w:rsidR="00332B98" w:rsidRPr="00332B98" w:rsidRDefault="00332B98" w:rsidP="001148CD">
            <w:pPr>
              <w:pStyle w:val="TAH"/>
              <w:rPr>
                <w:ins w:id="1430" w:author="Anders Askerup" w:date="2019-12-10T20:43:00Z"/>
              </w:rPr>
            </w:pPr>
            <w:ins w:id="1431" w:author="Anders Askerup" w:date="2019-12-10T20:4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4FB951" w14:textId="77777777" w:rsidR="00332B98" w:rsidRPr="006760E0" w:rsidRDefault="00332B98" w:rsidP="001148CD">
            <w:pPr>
              <w:pStyle w:val="TAH"/>
              <w:rPr>
                <w:ins w:id="1432" w:author="Anders Askerup" w:date="2019-12-10T20:43:00Z"/>
              </w:rPr>
            </w:pPr>
            <w:ins w:id="1433" w:author="Anders Askerup" w:date="2019-12-10T20:43:00Z">
              <w:r w:rsidRPr="006760E0">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8539AE" w14:textId="77777777" w:rsidR="00332B98" w:rsidRPr="006760E0" w:rsidRDefault="00332B98" w:rsidP="001148CD">
            <w:pPr>
              <w:pStyle w:val="TAH"/>
              <w:rPr>
                <w:ins w:id="1434" w:author="Anders Askerup" w:date="2019-12-10T20:43:00Z"/>
              </w:rPr>
            </w:pPr>
            <w:ins w:id="1435" w:author="Anders Askerup" w:date="2019-12-10T20:43:00Z">
              <w:r w:rsidRPr="006760E0">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02BF92" w14:textId="77777777" w:rsidR="00332B98" w:rsidRPr="006760E0" w:rsidRDefault="00332B98" w:rsidP="001148CD">
            <w:pPr>
              <w:pStyle w:val="TAH"/>
              <w:rPr>
                <w:ins w:id="1436" w:author="Anders Askerup" w:date="2019-12-10T20:43:00Z"/>
              </w:rPr>
            </w:pPr>
            <w:ins w:id="1437" w:author="Anders Askerup" w:date="2019-12-10T20:43:00Z">
              <w:r w:rsidRPr="006760E0">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7C2B71" w14:textId="77777777" w:rsidR="00332B98" w:rsidRPr="006760E0" w:rsidRDefault="00332B98" w:rsidP="001148CD">
            <w:pPr>
              <w:pStyle w:val="TAH"/>
              <w:rPr>
                <w:ins w:id="1438" w:author="Anders Askerup" w:date="2019-12-10T20:43:00Z"/>
              </w:rPr>
            </w:pPr>
            <w:ins w:id="1439" w:author="Anders Askerup" w:date="2019-12-10T20:43:00Z">
              <w:r w:rsidRPr="006760E0">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19B5B01" w14:textId="77777777" w:rsidR="00332B98" w:rsidRPr="006760E0" w:rsidRDefault="00332B98" w:rsidP="001148CD">
            <w:pPr>
              <w:pStyle w:val="TAH"/>
              <w:rPr>
                <w:ins w:id="1440" w:author="Anders Askerup" w:date="2019-12-10T20:43:00Z"/>
              </w:rPr>
            </w:pPr>
            <w:ins w:id="1441" w:author="Anders Askerup" w:date="2019-12-10T20:43:00Z">
              <w:r w:rsidRPr="006760E0">
                <w:t>Applicability</w:t>
              </w:r>
            </w:ins>
          </w:p>
        </w:tc>
      </w:tr>
      <w:tr w:rsidR="00332B98" w:rsidRPr="006760E0" w14:paraId="1E00E1CE" w14:textId="77777777" w:rsidTr="001148CD">
        <w:trPr>
          <w:jc w:val="center"/>
          <w:ins w:id="1442" w:author="Anders Askerup" w:date="2019-12-10T20:4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94DB2" w14:textId="77777777" w:rsidR="00332B98" w:rsidRPr="006760E0" w:rsidRDefault="00332B98" w:rsidP="001148CD">
            <w:pPr>
              <w:pStyle w:val="TAL"/>
              <w:rPr>
                <w:ins w:id="1443" w:author="Anders Askerup" w:date="2019-12-10T20:43:00Z"/>
              </w:rPr>
            </w:pPr>
            <w:ins w:id="1444" w:author="Anders Askerup" w:date="2019-12-10T20:43:00Z">
              <w:r w:rsidRPr="006760E0">
                <w:t>supported-features</w:t>
              </w:r>
            </w:ins>
          </w:p>
        </w:tc>
        <w:tc>
          <w:tcPr>
            <w:tcW w:w="731" w:type="pct"/>
            <w:tcBorders>
              <w:top w:val="single" w:sz="4" w:space="0" w:color="auto"/>
              <w:left w:val="single" w:sz="6" w:space="0" w:color="000000"/>
              <w:bottom w:val="single" w:sz="4" w:space="0" w:color="auto"/>
              <w:right w:val="single" w:sz="6" w:space="0" w:color="000000"/>
            </w:tcBorders>
          </w:tcPr>
          <w:p w14:paraId="5106802D" w14:textId="77777777" w:rsidR="00332B98" w:rsidRPr="006760E0" w:rsidRDefault="00332B98" w:rsidP="001148CD">
            <w:pPr>
              <w:pStyle w:val="TAL"/>
              <w:rPr>
                <w:ins w:id="1445" w:author="Anders Askerup" w:date="2019-12-10T20:43:00Z"/>
              </w:rPr>
            </w:pPr>
            <w:proofErr w:type="spellStart"/>
            <w:ins w:id="1446" w:author="Anders Askerup" w:date="2019-12-10T20:43:00Z">
              <w:r w:rsidRPr="006760E0">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1702860" w14:textId="77777777" w:rsidR="00332B98" w:rsidRPr="006760E0" w:rsidRDefault="00332B98" w:rsidP="001148CD">
            <w:pPr>
              <w:pStyle w:val="TAC"/>
              <w:rPr>
                <w:ins w:id="1447" w:author="Anders Askerup" w:date="2019-12-10T20:43:00Z"/>
              </w:rPr>
            </w:pPr>
            <w:ins w:id="1448" w:author="Anders Askerup" w:date="2019-12-10T20:43:00Z">
              <w:r w:rsidRPr="006760E0">
                <w:t>O</w:t>
              </w:r>
            </w:ins>
          </w:p>
        </w:tc>
        <w:tc>
          <w:tcPr>
            <w:tcW w:w="580" w:type="pct"/>
            <w:tcBorders>
              <w:top w:val="single" w:sz="4" w:space="0" w:color="auto"/>
              <w:left w:val="single" w:sz="6" w:space="0" w:color="000000"/>
              <w:bottom w:val="single" w:sz="4" w:space="0" w:color="auto"/>
              <w:right w:val="single" w:sz="6" w:space="0" w:color="000000"/>
            </w:tcBorders>
          </w:tcPr>
          <w:p w14:paraId="46C99F2D" w14:textId="77777777" w:rsidR="00332B98" w:rsidRPr="006760E0" w:rsidRDefault="00332B98" w:rsidP="001148CD">
            <w:pPr>
              <w:pStyle w:val="TAL"/>
              <w:rPr>
                <w:ins w:id="1449" w:author="Anders Askerup" w:date="2019-12-10T20:43:00Z"/>
              </w:rPr>
            </w:pPr>
            <w:ins w:id="1450" w:author="Anders Askerup" w:date="2019-12-10T20:43:00Z">
              <w:r w:rsidRPr="006760E0">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FEC52F2" w14:textId="77777777" w:rsidR="00332B98" w:rsidRPr="006760E0" w:rsidRDefault="00332B98" w:rsidP="0024128B">
            <w:pPr>
              <w:pStyle w:val="TAL"/>
              <w:rPr>
                <w:ins w:id="1451" w:author="Anders Askerup" w:date="2019-12-10T20:43:00Z"/>
              </w:rPr>
            </w:pPr>
            <w:ins w:id="1452" w:author="Anders Askerup" w:date="2019-12-10T20:43:00Z">
              <w:r w:rsidRPr="006760E0">
                <w:t>see 3GPP TS </w:t>
              </w:r>
              <w:r w:rsidRPr="0024128B">
                <w:t>29</w:t>
              </w:r>
              <w:r w:rsidRPr="006760E0">
                <w:t>.500 [4] clause 6.6</w:t>
              </w:r>
            </w:ins>
          </w:p>
        </w:tc>
        <w:tc>
          <w:tcPr>
            <w:tcW w:w="796" w:type="pct"/>
            <w:tcBorders>
              <w:top w:val="single" w:sz="4" w:space="0" w:color="auto"/>
              <w:left w:val="single" w:sz="6" w:space="0" w:color="000000"/>
              <w:bottom w:val="single" w:sz="4" w:space="0" w:color="auto"/>
              <w:right w:val="single" w:sz="6" w:space="0" w:color="000000"/>
            </w:tcBorders>
          </w:tcPr>
          <w:p w14:paraId="6836EBCC" w14:textId="77777777" w:rsidR="00332B98" w:rsidRPr="006760E0" w:rsidRDefault="00332B98" w:rsidP="001148CD">
            <w:pPr>
              <w:pStyle w:val="TAL"/>
              <w:rPr>
                <w:ins w:id="1453" w:author="Anders Askerup" w:date="2019-12-10T20:43:00Z"/>
              </w:rPr>
            </w:pPr>
          </w:p>
        </w:tc>
      </w:tr>
    </w:tbl>
    <w:p w14:paraId="6836A1A0" w14:textId="77777777" w:rsidR="00332B98" w:rsidRPr="006760E0" w:rsidRDefault="00332B98" w:rsidP="00332B98">
      <w:pPr>
        <w:rPr>
          <w:ins w:id="1454" w:author="Anders Askerup" w:date="2019-12-10T20:43:00Z"/>
        </w:rPr>
      </w:pPr>
    </w:p>
    <w:p w14:paraId="39E8068D" w14:textId="77777777" w:rsidR="00332B98" w:rsidRPr="00B05A8A" w:rsidRDefault="00332B98" w:rsidP="00332B98">
      <w:pPr>
        <w:rPr>
          <w:ins w:id="1455" w:author="Anders Askerup" w:date="2019-12-10T20:43:00Z"/>
        </w:rPr>
      </w:pPr>
      <w:ins w:id="1456" w:author="Anders Askerup" w:date="2019-12-10T20:43:00Z">
        <w:r w:rsidRPr="006760E0">
          <w:t xml:space="preserve">This method shall support the request data structures specified in table </w:t>
        </w:r>
      </w:ins>
      <w:ins w:id="1457" w:author="Anders Askerup" w:date="2019-12-10T20:48:00Z">
        <w:r>
          <w:t>6.1.3.5.3</w:t>
        </w:r>
        <w:r w:rsidRPr="00B05A8A">
          <w:t>.1</w:t>
        </w:r>
      </w:ins>
      <w:ins w:id="1458" w:author="Anders Askerup" w:date="2019-12-10T20:43:00Z">
        <w:r w:rsidRPr="00B05A8A">
          <w:t xml:space="preserve">-2 and the response data structures and response codes specified in table </w:t>
        </w:r>
      </w:ins>
      <w:ins w:id="1459" w:author="Anders Askerup" w:date="2019-12-10T20:48:00Z">
        <w:r>
          <w:t>6.1.3.5.3</w:t>
        </w:r>
        <w:r w:rsidRPr="00B05A8A">
          <w:t>.1</w:t>
        </w:r>
      </w:ins>
      <w:ins w:id="1460" w:author="Anders Askerup" w:date="2019-12-10T20:43:00Z">
        <w:r w:rsidRPr="00B05A8A">
          <w:t>-3.</w:t>
        </w:r>
      </w:ins>
    </w:p>
    <w:p w14:paraId="15502744" w14:textId="366C60C1" w:rsidR="00332B98" w:rsidRPr="00B05A8A" w:rsidRDefault="00332B98" w:rsidP="00332B98">
      <w:pPr>
        <w:pStyle w:val="TH"/>
        <w:rPr>
          <w:ins w:id="1461" w:author="Anders Askerup" w:date="2019-12-10T20:43:00Z"/>
        </w:rPr>
      </w:pPr>
      <w:ins w:id="1462" w:author="Anders Askerup" w:date="2019-12-10T20:43:00Z">
        <w:r w:rsidRPr="00B05A8A">
          <w:t xml:space="preserve">Table </w:t>
        </w:r>
      </w:ins>
      <w:ins w:id="1463" w:author="Anders Askerup4" w:date="2020-01-24T15:28:00Z">
        <w:r w:rsidR="00E51D49" w:rsidRPr="006760E0">
          <w:t>6.1.3.</w:t>
        </w:r>
        <w:r w:rsidR="00E51D49">
          <w:t>5.3</w:t>
        </w:r>
        <w:r w:rsidR="00E51D49" w:rsidRPr="006760E0">
          <w:t>.1</w:t>
        </w:r>
      </w:ins>
      <w:ins w:id="1464" w:author="Anders Askerup" w:date="2019-12-10T20:4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32B98" w:rsidRPr="006760E0" w14:paraId="26037311" w14:textId="77777777" w:rsidTr="00B41A64">
        <w:trPr>
          <w:jc w:val="center"/>
          <w:ins w:id="1465" w:author="Anders Askerup" w:date="2019-12-10T20:4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EFF1F97" w14:textId="77777777" w:rsidR="00332B98" w:rsidRPr="00332B98" w:rsidRDefault="00332B98" w:rsidP="001148CD">
            <w:pPr>
              <w:pStyle w:val="TAH"/>
              <w:rPr>
                <w:ins w:id="1466" w:author="Anders Askerup" w:date="2019-12-10T20:43:00Z"/>
              </w:rPr>
            </w:pPr>
            <w:ins w:id="1467" w:author="Anders Askerup" w:date="2019-12-10T20:4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6BAD0F" w14:textId="77777777" w:rsidR="00332B98" w:rsidRPr="006760E0" w:rsidRDefault="00332B98" w:rsidP="001148CD">
            <w:pPr>
              <w:pStyle w:val="TAH"/>
              <w:rPr>
                <w:ins w:id="1468" w:author="Anders Askerup" w:date="2019-12-10T20:43:00Z"/>
              </w:rPr>
            </w:pPr>
            <w:ins w:id="1469" w:author="Anders Askerup" w:date="2019-12-10T20:43:00Z">
              <w:r w:rsidRPr="006760E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DB040C" w14:textId="77777777" w:rsidR="00332B98" w:rsidRPr="006760E0" w:rsidRDefault="00332B98" w:rsidP="001148CD">
            <w:pPr>
              <w:pStyle w:val="TAH"/>
              <w:rPr>
                <w:ins w:id="1470" w:author="Anders Askerup" w:date="2019-12-10T20:43:00Z"/>
              </w:rPr>
            </w:pPr>
            <w:ins w:id="1471" w:author="Anders Askerup" w:date="2019-12-10T20:43:00Z">
              <w:r w:rsidRPr="006760E0">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23713E7" w14:textId="77777777" w:rsidR="00332B98" w:rsidRPr="006760E0" w:rsidRDefault="00332B98" w:rsidP="001148CD">
            <w:pPr>
              <w:pStyle w:val="TAH"/>
              <w:rPr>
                <w:ins w:id="1472" w:author="Anders Askerup" w:date="2019-12-10T20:43:00Z"/>
              </w:rPr>
            </w:pPr>
            <w:ins w:id="1473" w:author="Anders Askerup" w:date="2019-12-10T20:43:00Z">
              <w:r w:rsidRPr="006760E0">
                <w:t>Description</w:t>
              </w:r>
            </w:ins>
          </w:p>
        </w:tc>
      </w:tr>
      <w:tr w:rsidR="00B41A64" w:rsidRPr="006760E0" w14:paraId="562DFA40" w14:textId="77777777" w:rsidTr="00B41A64">
        <w:trPr>
          <w:jc w:val="center"/>
          <w:ins w:id="1474" w:author="Anders Askerup" w:date="2019-12-10T20:4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D620719" w14:textId="56EE490B" w:rsidR="00B41A64" w:rsidRPr="006760E0" w:rsidRDefault="0024128B" w:rsidP="00B41A64">
            <w:pPr>
              <w:pStyle w:val="TAL"/>
              <w:rPr>
                <w:ins w:id="1475" w:author="Anders Askerup" w:date="2019-12-10T20:43:00Z"/>
              </w:rPr>
            </w:pPr>
            <w:ins w:id="1476" w:author="Anders Askerup3" w:date="2020-01-13T16:05:00Z">
              <w:r>
                <w:t>n/a</w:t>
              </w:r>
            </w:ins>
          </w:p>
        </w:tc>
        <w:tc>
          <w:tcPr>
            <w:tcW w:w="425" w:type="dxa"/>
            <w:tcBorders>
              <w:top w:val="single" w:sz="4" w:space="0" w:color="auto"/>
              <w:left w:val="single" w:sz="6" w:space="0" w:color="000000"/>
              <w:bottom w:val="single" w:sz="6" w:space="0" w:color="000000"/>
              <w:right w:val="single" w:sz="6" w:space="0" w:color="000000"/>
            </w:tcBorders>
          </w:tcPr>
          <w:p w14:paraId="64B74590" w14:textId="3C385057" w:rsidR="00B41A64" w:rsidRPr="006760E0" w:rsidRDefault="00B41A64" w:rsidP="00B41A64">
            <w:pPr>
              <w:pStyle w:val="TAC"/>
              <w:rPr>
                <w:ins w:id="1477" w:author="Anders Askerup" w:date="2019-12-10T20:43:00Z"/>
              </w:rPr>
            </w:pPr>
          </w:p>
        </w:tc>
        <w:tc>
          <w:tcPr>
            <w:tcW w:w="1276" w:type="dxa"/>
            <w:tcBorders>
              <w:top w:val="single" w:sz="4" w:space="0" w:color="auto"/>
              <w:left w:val="single" w:sz="6" w:space="0" w:color="000000"/>
              <w:bottom w:val="single" w:sz="6" w:space="0" w:color="000000"/>
              <w:right w:val="single" w:sz="6" w:space="0" w:color="000000"/>
            </w:tcBorders>
          </w:tcPr>
          <w:p w14:paraId="65F48C56" w14:textId="3EA432A9" w:rsidR="00B41A64" w:rsidRPr="006760E0" w:rsidRDefault="00B41A64" w:rsidP="00B41A64">
            <w:pPr>
              <w:pStyle w:val="TAL"/>
              <w:rPr>
                <w:ins w:id="1478" w:author="Anders Askerup" w:date="2019-12-10T20:43: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1B8B613" w14:textId="33E04AD9" w:rsidR="00B41A64" w:rsidRPr="006760E0" w:rsidRDefault="00B41A64" w:rsidP="00B41A64">
            <w:pPr>
              <w:pStyle w:val="TAL"/>
              <w:rPr>
                <w:ins w:id="1479" w:author="Anders Askerup" w:date="2019-12-10T20:43:00Z"/>
              </w:rPr>
            </w:pPr>
          </w:p>
        </w:tc>
      </w:tr>
    </w:tbl>
    <w:p w14:paraId="3CE65320" w14:textId="77777777" w:rsidR="00332B98" w:rsidRPr="006760E0" w:rsidRDefault="00332B98" w:rsidP="00332B98">
      <w:pPr>
        <w:rPr>
          <w:ins w:id="1480" w:author="Anders Askerup" w:date="2019-12-10T20:43:00Z"/>
        </w:rPr>
      </w:pPr>
    </w:p>
    <w:p w14:paraId="6B0FBF59" w14:textId="77777777" w:rsidR="00332B98" w:rsidRPr="00B05A8A" w:rsidRDefault="00332B98" w:rsidP="00332B98">
      <w:pPr>
        <w:pStyle w:val="TH"/>
        <w:rPr>
          <w:ins w:id="1481" w:author="Anders Askerup" w:date="2019-12-10T20:43:00Z"/>
        </w:rPr>
      </w:pPr>
      <w:ins w:id="1482" w:author="Anders Askerup" w:date="2019-12-10T20:43:00Z">
        <w:r w:rsidRPr="006760E0">
          <w:t xml:space="preserve">Table </w:t>
        </w:r>
      </w:ins>
      <w:ins w:id="1483" w:author="Anders Askerup" w:date="2019-12-10T20:48:00Z">
        <w:r>
          <w:t>6.1.3.5.3</w:t>
        </w:r>
        <w:r w:rsidRPr="00B05A8A">
          <w:t>.1</w:t>
        </w:r>
      </w:ins>
      <w:ins w:id="1484" w:author="Anders Askerup" w:date="2019-12-10T20:4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32B98" w:rsidRPr="006760E0" w14:paraId="4583B988" w14:textId="77777777" w:rsidTr="001148CD">
        <w:trPr>
          <w:jc w:val="center"/>
          <w:ins w:id="1485" w:author="Anders Askerup" w:date="2019-12-10T20: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2CB989" w14:textId="77777777" w:rsidR="00332B98" w:rsidRPr="00332B98" w:rsidRDefault="00332B98" w:rsidP="001148CD">
            <w:pPr>
              <w:pStyle w:val="TAH"/>
              <w:rPr>
                <w:ins w:id="1486" w:author="Anders Askerup" w:date="2019-12-10T20:43:00Z"/>
              </w:rPr>
            </w:pPr>
            <w:ins w:id="1487" w:author="Anders Askerup" w:date="2019-12-10T20:4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8E85" w14:textId="77777777" w:rsidR="00332B98" w:rsidRPr="006760E0" w:rsidRDefault="00332B98" w:rsidP="001148CD">
            <w:pPr>
              <w:pStyle w:val="TAH"/>
              <w:rPr>
                <w:ins w:id="1488" w:author="Anders Askerup" w:date="2019-12-10T20:43:00Z"/>
              </w:rPr>
            </w:pPr>
            <w:ins w:id="1489" w:author="Anders Askerup" w:date="2019-12-10T20:43:00Z">
              <w:r w:rsidRPr="006760E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263E50" w14:textId="77777777" w:rsidR="00332B98" w:rsidRPr="006760E0" w:rsidRDefault="00332B98" w:rsidP="001148CD">
            <w:pPr>
              <w:pStyle w:val="TAH"/>
              <w:rPr>
                <w:ins w:id="1490" w:author="Anders Askerup" w:date="2019-12-10T20:43:00Z"/>
              </w:rPr>
            </w:pPr>
            <w:ins w:id="1491" w:author="Anders Askerup" w:date="2019-12-10T20:43:00Z">
              <w:r w:rsidRPr="006760E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314D2B" w14:textId="77777777" w:rsidR="00332B98" w:rsidRPr="006760E0" w:rsidRDefault="00332B98" w:rsidP="001148CD">
            <w:pPr>
              <w:pStyle w:val="TAH"/>
              <w:rPr>
                <w:ins w:id="1492" w:author="Anders Askerup" w:date="2019-12-10T20:43:00Z"/>
              </w:rPr>
            </w:pPr>
            <w:ins w:id="1493" w:author="Anders Askerup" w:date="2019-12-10T20:43:00Z">
              <w:r w:rsidRPr="006760E0">
                <w:t>Response</w:t>
              </w:r>
            </w:ins>
          </w:p>
          <w:p w14:paraId="4A6A36BF" w14:textId="77777777" w:rsidR="00332B98" w:rsidRPr="006760E0" w:rsidRDefault="00332B98" w:rsidP="001148CD">
            <w:pPr>
              <w:pStyle w:val="TAH"/>
              <w:rPr>
                <w:ins w:id="1494" w:author="Anders Askerup" w:date="2019-12-10T20:43:00Z"/>
              </w:rPr>
            </w:pPr>
            <w:ins w:id="1495" w:author="Anders Askerup" w:date="2019-12-10T20:43:00Z">
              <w:r w:rsidRPr="006760E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C32C34" w14:textId="77777777" w:rsidR="00332B98" w:rsidRPr="006760E0" w:rsidRDefault="00332B98" w:rsidP="001148CD">
            <w:pPr>
              <w:pStyle w:val="TAH"/>
              <w:rPr>
                <w:ins w:id="1496" w:author="Anders Askerup" w:date="2019-12-10T20:43:00Z"/>
              </w:rPr>
            </w:pPr>
            <w:ins w:id="1497" w:author="Anders Askerup" w:date="2019-12-10T20:43:00Z">
              <w:r w:rsidRPr="006760E0">
                <w:t>Description</w:t>
              </w:r>
            </w:ins>
          </w:p>
        </w:tc>
      </w:tr>
      <w:tr w:rsidR="00332B98" w:rsidRPr="006760E0" w14:paraId="11411DA3" w14:textId="77777777" w:rsidTr="001148CD">
        <w:trPr>
          <w:jc w:val="center"/>
          <w:ins w:id="1498" w:author="Anders Askerup" w:date="2019-12-10T20: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6CCC" w14:textId="77777777" w:rsidR="00332B98" w:rsidRPr="006760E0" w:rsidRDefault="00F72CB6" w:rsidP="001148CD">
            <w:pPr>
              <w:pStyle w:val="TAL"/>
              <w:rPr>
                <w:ins w:id="1499" w:author="Anders Askerup" w:date="2019-12-10T20:43:00Z"/>
              </w:rPr>
            </w:pPr>
            <w:ins w:id="1500" w:author="Anders Askerup" w:date="2019-12-10T20:54:00Z">
              <w:r>
                <w:t>array(block)</w:t>
              </w:r>
            </w:ins>
          </w:p>
        </w:tc>
        <w:tc>
          <w:tcPr>
            <w:tcW w:w="225" w:type="pct"/>
            <w:tcBorders>
              <w:top w:val="single" w:sz="4" w:space="0" w:color="auto"/>
              <w:left w:val="single" w:sz="6" w:space="0" w:color="000000"/>
              <w:bottom w:val="single" w:sz="6" w:space="0" w:color="000000"/>
              <w:right w:val="single" w:sz="6" w:space="0" w:color="000000"/>
            </w:tcBorders>
          </w:tcPr>
          <w:p w14:paraId="3F67B882" w14:textId="77777777" w:rsidR="00332B98" w:rsidRPr="006760E0" w:rsidRDefault="00332B98" w:rsidP="001148CD">
            <w:pPr>
              <w:pStyle w:val="TAC"/>
              <w:rPr>
                <w:ins w:id="1501" w:author="Anders Askerup" w:date="2019-12-10T20:43:00Z"/>
              </w:rPr>
            </w:pPr>
            <w:ins w:id="1502" w:author="Anders Askerup" w:date="2019-12-10T20:43:00Z">
              <w:r w:rsidRPr="006760E0">
                <w:t>M</w:t>
              </w:r>
            </w:ins>
          </w:p>
        </w:tc>
        <w:tc>
          <w:tcPr>
            <w:tcW w:w="649" w:type="pct"/>
            <w:tcBorders>
              <w:top w:val="single" w:sz="4" w:space="0" w:color="auto"/>
              <w:left w:val="single" w:sz="6" w:space="0" w:color="000000"/>
              <w:bottom w:val="single" w:sz="6" w:space="0" w:color="000000"/>
              <w:right w:val="single" w:sz="6" w:space="0" w:color="000000"/>
            </w:tcBorders>
          </w:tcPr>
          <w:p w14:paraId="091E2A5F" w14:textId="77777777" w:rsidR="00332B98" w:rsidRPr="006760E0" w:rsidRDefault="00332B98" w:rsidP="001148CD">
            <w:pPr>
              <w:pStyle w:val="TAL"/>
              <w:rPr>
                <w:ins w:id="1503" w:author="Anders Askerup" w:date="2019-12-10T20:43:00Z"/>
              </w:rPr>
            </w:pPr>
            <w:ins w:id="1504" w:author="Anders Askerup" w:date="2019-12-10T20:43:00Z">
              <w:r w:rsidRPr="006760E0">
                <w:t>1</w:t>
              </w:r>
            </w:ins>
          </w:p>
        </w:tc>
        <w:tc>
          <w:tcPr>
            <w:tcW w:w="583" w:type="pct"/>
            <w:tcBorders>
              <w:top w:val="single" w:sz="4" w:space="0" w:color="auto"/>
              <w:left w:val="single" w:sz="6" w:space="0" w:color="000000"/>
              <w:bottom w:val="single" w:sz="6" w:space="0" w:color="000000"/>
              <w:right w:val="single" w:sz="6" w:space="0" w:color="000000"/>
            </w:tcBorders>
          </w:tcPr>
          <w:p w14:paraId="654C3B80" w14:textId="77777777" w:rsidR="00332B98" w:rsidRPr="006760E0" w:rsidRDefault="00332B98" w:rsidP="001148CD">
            <w:pPr>
              <w:pStyle w:val="TAL"/>
              <w:rPr>
                <w:ins w:id="1505" w:author="Anders Askerup" w:date="2019-12-10T20:43:00Z"/>
              </w:rPr>
            </w:pPr>
            <w:ins w:id="1506" w:author="Anders Askerup" w:date="2019-12-10T20:43:00Z">
              <w:r w:rsidRPr="006760E0">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939829" w14:textId="77777777" w:rsidR="00332B98" w:rsidRPr="006760E0" w:rsidRDefault="00332B98" w:rsidP="00F72CB6">
            <w:pPr>
              <w:pStyle w:val="TAL"/>
              <w:rPr>
                <w:ins w:id="1507" w:author="Anders Askerup" w:date="2019-12-10T20:43:00Z"/>
              </w:rPr>
            </w:pPr>
            <w:ins w:id="1508" w:author="Anders Askerup" w:date="2019-12-10T20:43:00Z">
              <w:r w:rsidRPr="006760E0">
                <w:rPr>
                  <w:lang w:val="en-US"/>
                </w:rPr>
                <w:t>A</w:t>
              </w:r>
              <w:r w:rsidR="00F72CB6">
                <w:rPr>
                  <w:lang w:val="en-US"/>
                </w:rPr>
                <w:t xml:space="preserve"> response body containing one or more blocks.</w:t>
              </w:r>
            </w:ins>
          </w:p>
        </w:tc>
      </w:tr>
      <w:tr w:rsidR="00AB4B54" w:rsidRPr="006760E0" w14:paraId="0E4A4C88" w14:textId="77777777" w:rsidTr="001148CD">
        <w:trPr>
          <w:jc w:val="center"/>
          <w:ins w:id="1509"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C58B8" w14:textId="019CE03E" w:rsidR="00AB4B54" w:rsidRDefault="00CF66F5" w:rsidP="00AB4B54">
            <w:pPr>
              <w:pStyle w:val="TAL"/>
              <w:rPr>
                <w:ins w:id="1510" w:author="Anders Askerup2" w:date="2020-01-03T10:31:00Z"/>
              </w:rPr>
            </w:pPr>
            <w:ins w:id="1511" w:author="Anders Askerup" w:date="2020-01-17T14:23:00Z">
              <w:r>
                <w:t>n/a</w:t>
              </w:r>
            </w:ins>
          </w:p>
        </w:tc>
        <w:tc>
          <w:tcPr>
            <w:tcW w:w="225" w:type="pct"/>
            <w:tcBorders>
              <w:top w:val="single" w:sz="4" w:space="0" w:color="auto"/>
              <w:left w:val="single" w:sz="6" w:space="0" w:color="000000"/>
              <w:bottom w:val="single" w:sz="6" w:space="0" w:color="000000"/>
              <w:right w:val="single" w:sz="6" w:space="0" w:color="000000"/>
            </w:tcBorders>
          </w:tcPr>
          <w:p w14:paraId="54C46D00" w14:textId="3207C5F2" w:rsidR="00AB4B54" w:rsidRPr="006760E0" w:rsidRDefault="00AB4B54" w:rsidP="00AB4B54">
            <w:pPr>
              <w:pStyle w:val="TAC"/>
              <w:rPr>
                <w:ins w:id="1512" w:author="Anders Askerup2" w:date="2020-01-03T10:31:00Z"/>
              </w:rPr>
            </w:pPr>
          </w:p>
        </w:tc>
        <w:tc>
          <w:tcPr>
            <w:tcW w:w="649" w:type="pct"/>
            <w:tcBorders>
              <w:top w:val="single" w:sz="4" w:space="0" w:color="auto"/>
              <w:left w:val="single" w:sz="6" w:space="0" w:color="000000"/>
              <w:bottom w:val="single" w:sz="6" w:space="0" w:color="000000"/>
              <w:right w:val="single" w:sz="6" w:space="0" w:color="000000"/>
            </w:tcBorders>
          </w:tcPr>
          <w:p w14:paraId="0E9670E5" w14:textId="6396FA28" w:rsidR="00AB4B54" w:rsidRPr="006760E0" w:rsidRDefault="00AB4B54" w:rsidP="00AB4B54">
            <w:pPr>
              <w:pStyle w:val="TAL"/>
              <w:rPr>
                <w:ins w:id="1513" w:author="Anders Askerup2" w:date="2020-01-03T10:31:00Z"/>
              </w:rPr>
            </w:pPr>
          </w:p>
        </w:tc>
        <w:tc>
          <w:tcPr>
            <w:tcW w:w="583" w:type="pct"/>
            <w:tcBorders>
              <w:top w:val="single" w:sz="4" w:space="0" w:color="auto"/>
              <w:left w:val="single" w:sz="6" w:space="0" w:color="000000"/>
              <w:bottom w:val="single" w:sz="6" w:space="0" w:color="000000"/>
              <w:right w:val="single" w:sz="6" w:space="0" w:color="000000"/>
            </w:tcBorders>
          </w:tcPr>
          <w:p w14:paraId="3C75B724" w14:textId="3324E0BD" w:rsidR="00AB4B54" w:rsidRPr="006760E0" w:rsidRDefault="003962AE" w:rsidP="003962AE">
            <w:pPr>
              <w:pStyle w:val="TAL"/>
              <w:rPr>
                <w:ins w:id="1514" w:author="Anders Askerup2" w:date="2020-01-03T10:31:00Z"/>
              </w:rPr>
            </w:pPr>
            <w:ins w:id="1515" w:author="Anders Askerup" w:date="2020-01-17T14:17:00Z">
              <w:r>
                <w:rPr>
                  <w:lang w:val="en-US" w:eastAsia="zh-CN"/>
                </w:rPr>
                <w:t>2</w:t>
              </w:r>
            </w:ins>
            <w:ins w:id="1516" w:author="Anders Askerup2" w:date="2020-01-03T10:31:00Z">
              <w:r w:rsidR="00AB4B54">
                <w:rPr>
                  <w:lang w:val="en-US" w:eastAsia="zh-CN"/>
                </w:rPr>
                <w:t xml:space="preserve">04 </w:t>
              </w:r>
            </w:ins>
            <w:ins w:id="1517" w:author="Anders Askerup" w:date="2020-01-17T14:17:00Z">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FFB187" w14:textId="6F41A097" w:rsidR="00AB4B54" w:rsidRPr="0024128B" w:rsidRDefault="003962AE" w:rsidP="006364EA">
            <w:pPr>
              <w:pStyle w:val="TAL"/>
              <w:rPr>
                <w:ins w:id="1518" w:author="Anders Askerup2" w:date="2020-01-03T10:31:00Z"/>
              </w:rPr>
            </w:pPr>
            <w:ins w:id="1519" w:author="Anders Askerup" w:date="2020-01-17T14:19:00Z">
              <w:r>
                <w:t xml:space="preserve">The </w:t>
              </w:r>
              <w:proofErr w:type="spellStart"/>
              <w:r>
                <w:t>BlockCollection</w:t>
              </w:r>
              <w:proofErr w:type="spellEnd"/>
              <w:r>
                <w:t xml:space="preserve"> did not contain any blocks.</w:t>
              </w:r>
            </w:ins>
          </w:p>
        </w:tc>
      </w:tr>
      <w:tr w:rsidR="00332B98" w:rsidRPr="006760E0" w14:paraId="3B90C11D" w14:textId="77777777" w:rsidTr="001148CD">
        <w:trPr>
          <w:jc w:val="center"/>
          <w:ins w:id="1520" w:author="Anders Askerup" w:date="2019-12-10T20: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1AA74C" w14:textId="1D550E03" w:rsidR="00332B98" w:rsidRPr="006760E0" w:rsidRDefault="00332B98" w:rsidP="001148CD">
            <w:pPr>
              <w:pStyle w:val="TAN"/>
              <w:rPr>
                <w:ins w:id="1521" w:author="Anders Askerup" w:date="2019-12-10T20:43:00Z"/>
              </w:rPr>
            </w:pPr>
            <w:ins w:id="1522" w:author="Anders Askerup" w:date="2019-12-10T20:43:00Z">
              <w:r w:rsidRPr="006760E0">
                <w:t>NOTE:</w:t>
              </w:r>
              <w:r w:rsidRPr="006760E0">
                <w:rPr>
                  <w:noProof/>
                </w:rPr>
                <w:tab/>
                <w:t xml:space="preserve">The mandatory </w:t>
              </w:r>
              <w:r w:rsidRPr="006760E0">
                <w:t>HTTP error status code for the GET method listed in Table 5.2.7.1-1 of 3GPP TS 29.500 [4] also apply.</w:t>
              </w:r>
            </w:ins>
          </w:p>
        </w:tc>
      </w:tr>
    </w:tbl>
    <w:p w14:paraId="3B4D3959" w14:textId="77777777" w:rsidR="00332B98" w:rsidRPr="006760E0" w:rsidRDefault="00332B98" w:rsidP="00332B98">
      <w:pPr>
        <w:rPr>
          <w:ins w:id="1523" w:author="Anders Askerup" w:date="2019-12-10T20:43:00Z"/>
        </w:rPr>
      </w:pPr>
    </w:p>
    <w:p w14:paraId="1C9DCD92" w14:textId="758D2034" w:rsidR="00713540" w:rsidRPr="007E1469" w:rsidRDefault="00713540" w:rsidP="00713540">
      <w:pPr>
        <w:pStyle w:val="Heading4"/>
        <w:rPr>
          <w:ins w:id="1524" w:author="Anders Askerup" w:date="2019-12-10T21:00:00Z"/>
        </w:rPr>
      </w:pPr>
      <w:ins w:id="1525" w:author="Anders Askerup" w:date="2019-12-10T21:00:00Z">
        <w:r w:rsidRPr="007E1469">
          <w:t>6.1.3.6</w:t>
        </w:r>
        <w:r w:rsidRPr="007E1469">
          <w:tab/>
          <w:t xml:space="preserve">Resource: </w:t>
        </w:r>
      </w:ins>
      <w:ins w:id="1526" w:author="Anders Askerup" w:date="2019-12-10T21:01:00Z">
        <w:r w:rsidRPr="007E1469">
          <w:t>Block</w:t>
        </w:r>
      </w:ins>
      <w:ins w:id="1527" w:author="Anders Askerup6" w:date="2020-02-20T17:38:00Z">
        <w:r w:rsidR="00A42FF4">
          <w:t xml:space="preserve"> (Document)</w:t>
        </w:r>
      </w:ins>
    </w:p>
    <w:p w14:paraId="6CE42364" w14:textId="77777777" w:rsidR="00713540" w:rsidRPr="007E1469" w:rsidRDefault="00713540" w:rsidP="00713540">
      <w:pPr>
        <w:pStyle w:val="Heading5"/>
        <w:rPr>
          <w:ins w:id="1528" w:author="Anders Askerup" w:date="2019-12-10T21:00:00Z"/>
        </w:rPr>
      </w:pPr>
      <w:ins w:id="1529" w:author="Anders Askerup" w:date="2019-12-10T21:00:00Z">
        <w:r w:rsidRPr="007E1469">
          <w:t>6.1.3.6.1</w:t>
        </w:r>
        <w:r w:rsidRPr="007E1469">
          <w:tab/>
          <w:t>Description</w:t>
        </w:r>
      </w:ins>
    </w:p>
    <w:p w14:paraId="072EACDE" w14:textId="77777777" w:rsidR="00713540" w:rsidRPr="007E1469" w:rsidRDefault="00713540" w:rsidP="00713540">
      <w:pPr>
        <w:rPr>
          <w:ins w:id="1530" w:author="Anders Askerup" w:date="2019-12-10T21:00:00Z"/>
        </w:rPr>
      </w:pPr>
      <w:ins w:id="1531" w:author="Anders Askerup" w:date="2019-12-10T21:00:00Z">
        <w:r w:rsidRPr="007E1469">
          <w:t>This resource represents a record within a storage.</w:t>
        </w:r>
      </w:ins>
    </w:p>
    <w:p w14:paraId="24AA65BD" w14:textId="77777777" w:rsidR="00713540" w:rsidRPr="007E1469" w:rsidRDefault="00713540" w:rsidP="00713540">
      <w:pPr>
        <w:pStyle w:val="Heading5"/>
        <w:rPr>
          <w:ins w:id="1532" w:author="Anders Askerup" w:date="2019-12-10T21:00:00Z"/>
        </w:rPr>
      </w:pPr>
      <w:ins w:id="1533" w:author="Anders Askerup" w:date="2019-12-10T21:00:00Z">
        <w:r w:rsidRPr="007E1469">
          <w:lastRenderedPageBreak/>
          <w:t>6.1.3.6.2</w:t>
        </w:r>
        <w:r w:rsidRPr="007E1469">
          <w:tab/>
          <w:t>Resource Definition</w:t>
        </w:r>
      </w:ins>
    </w:p>
    <w:p w14:paraId="380DDA21" w14:textId="24A1885E" w:rsidR="00713540" w:rsidRPr="007E1469" w:rsidRDefault="00713540" w:rsidP="00713540">
      <w:pPr>
        <w:rPr>
          <w:ins w:id="1534" w:author="Anders Askerup" w:date="2019-12-10T21:00:00Z"/>
        </w:rPr>
      </w:pPr>
      <w:ins w:id="1535" w:author="Anders Askerup" w:date="2019-12-10T21:00:00Z">
        <w:r w:rsidRPr="007E1469">
          <w:t xml:space="preserve">Resource URI: </w:t>
        </w:r>
        <w:r w:rsidRPr="007E1469">
          <w:rPr>
            <w:b/>
            <w:noProof/>
          </w:rPr>
          <w:t>{apiRoot}/nudsf-dr/</w:t>
        </w:r>
      </w:ins>
      <w:ins w:id="1536" w:author="Anders Askerup6" w:date="2020-02-19T14:11:00Z">
        <w:r w:rsidR="00FB2F35">
          <w:rPr>
            <w:b/>
            <w:noProof/>
          </w:rPr>
          <w:t>v1</w:t>
        </w:r>
      </w:ins>
      <w:ins w:id="1537" w:author="Anders Askerup" w:date="2019-12-10T21:00:00Z">
        <w:r w:rsidRPr="007E1469">
          <w:rPr>
            <w:b/>
            <w:noProof/>
          </w:rPr>
          <w:t>/{realmId}/records/{recordId}</w:t>
        </w:r>
      </w:ins>
      <w:ins w:id="1538" w:author="Anders Askerup6" w:date="2020-02-19T14:28:00Z">
        <w:r w:rsidR="0032110F">
          <w:rPr>
            <w:b/>
            <w:noProof/>
          </w:rPr>
          <w:t>/blocks/{blockId}</w:t>
        </w:r>
      </w:ins>
      <w:ins w:id="1539" w:author="Anders Askerup" w:date="2019-12-10T21:00:00Z">
        <w:r w:rsidRPr="007E1469">
          <w:rPr>
            <w:b/>
          </w:rPr>
          <w:t xml:space="preserve"> </w:t>
        </w:r>
      </w:ins>
    </w:p>
    <w:p w14:paraId="0675EEFF" w14:textId="2C9E0D83" w:rsidR="00713540" w:rsidRPr="007E1469" w:rsidRDefault="00713540" w:rsidP="00713540">
      <w:pPr>
        <w:rPr>
          <w:ins w:id="1540" w:author="Anders Askerup" w:date="2019-12-10T21:00:00Z"/>
          <w:rFonts w:ascii="Arial" w:hAnsi="Arial" w:cs="Arial"/>
        </w:rPr>
      </w:pPr>
      <w:ins w:id="1541" w:author="Anders Askerup" w:date="2019-12-10T21:00:00Z">
        <w:r w:rsidRPr="007E1469">
          <w:t>This resource shall support the resource URI variables defined in table 6.1.3.</w:t>
        </w:r>
      </w:ins>
      <w:ins w:id="1542" w:author="Anders Askerup4" w:date="2020-01-24T15:29:00Z">
        <w:r w:rsidR="00E51D49">
          <w:t>6.2</w:t>
        </w:r>
      </w:ins>
      <w:ins w:id="1543" w:author="Anders Askerup" w:date="2019-12-10T21:00:00Z">
        <w:r w:rsidRPr="007E1469">
          <w:t>-1</w:t>
        </w:r>
        <w:r w:rsidRPr="007E1469">
          <w:rPr>
            <w:rFonts w:ascii="Arial" w:hAnsi="Arial" w:cs="Arial"/>
          </w:rPr>
          <w:t>.</w:t>
        </w:r>
      </w:ins>
    </w:p>
    <w:p w14:paraId="755E594B" w14:textId="77777777" w:rsidR="00713540" w:rsidRPr="007E1469" w:rsidRDefault="00713540" w:rsidP="00713540">
      <w:pPr>
        <w:pStyle w:val="TH"/>
        <w:rPr>
          <w:ins w:id="1544" w:author="Anders Askerup" w:date="2019-12-10T21:00:00Z"/>
          <w:rFonts w:cs="Arial"/>
        </w:rPr>
      </w:pPr>
      <w:ins w:id="1545" w:author="Anders Askerup" w:date="2019-12-10T21:00:00Z">
        <w:r w:rsidRPr="007E1469">
          <w:t>Table </w:t>
        </w:r>
      </w:ins>
      <w:ins w:id="1546" w:author="Anders Askerup" w:date="2019-12-10T21:01:00Z">
        <w:r w:rsidRPr="007E1469">
          <w:t>6.1.3.6.2</w:t>
        </w:r>
      </w:ins>
      <w:ins w:id="1547" w:author="Anders Askerup" w:date="2019-12-10T21:00:00Z">
        <w:r w:rsidRPr="007E1469">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713540" w:rsidRPr="007E1469" w14:paraId="43E52196" w14:textId="77777777" w:rsidTr="001148CD">
        <w:trPr>
          <w:jc w:val="center"/>
          <w:ins w:id="1548" w:author="Anders Askerup" w:date="2019-12-10T21:0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9475FA" w14:textId="77777777" w:rsidR="00713540" w:rsidRPr="007E1469" w:rsidRDefault="00713540" w:rsidP="001148CD">
            <w:pPr>
              <w:pStyle w:val="TAH"/>
              <w:rPr>
                <w:ins w:id="1549" w:author="Anders Askerup" w:date="2019-12-10T21:00:00Z"/>
              </w:rPr>
            </w:pPr>
            <w:ins w:id="1550" w:author="Anders Askerup" w:date="2019-12-10T21:00:00Z">
              <w:r w:rsidRPr="007E1469">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7EC8AB" w14:textId="77777777" w:rsidR="00713540" w:rsidRPr="007E1469" w:rsidRDefault="00713540" w:rsidP="001148CD">
            <w:pPr>
              <w:pStyle w:val="TAH"/>
              <w:rPr>
                <w:ins w:id="1551" w:author="Anders Askerup" w:date="2019-12-10T21:00:00Z"/>
              </w:rPr>
            </w:pPr>
            <w:ins w:id="1552" w:author="Anders Askerup" w:date="2019-12-10T21:00:00Z">
              <w:r w:rsidRPr="007E1469">
                <w:t>Definition</w:t>
              </w:r>
            </w:ins>
          </w:p>
        </w:tc>
      </w:tr>
      <w:tr w:rsidR="00713540" w:rsidRPr="007E1469" w14:paraId="21738465" w14:textId="77777777" w:rsidTr="001148CD">
        <w:trPr>
          <w:jc w:val="center"/>
          <w:ins w:id="1553" w:author="Anders Askerup" w:date="2019-12-10T21:00:00Z"/>
        </w:trPr>
        <w:tc>
          <w:tcPr>
            <w:tcW w:w="1005" w:type="pct"/>
            <w:tcBorders>
              <w:top w:val="single" w:sz="6" w:space="0" w:color="000000"/>
              <w:left w:val="single" w:sz="6" w:space="0" w:color="000000"/>
              <w:bottom w:val="single" w:sz="6" w:space="0" w:color="000000"/>
              <w:right w:val="single" w:sz="6" w:space="0" w:color="000000"/>
            </w:tcBorders>
            <w:hideMark/>
          </w:tcPr>
          <w:p w14:paraId="48464CAF" w14:textId="77777777" w:rsidR="00713540" w:rsidRPr="007E1469" w:rsidRDefault="00713540" w:rsidP="001148CD">
            <w:pPr>
              <w:pStyle w:val="TAL"/>
              <w:rPr>
                <w:ins w:id="1554" w:author="Anders Askerup" w:date="2019-12-10T21:00:00Z"/>
              </w:rPr>
            </w:pPr>
            <w:proofErr w:type="spellStart"/>
            <w:ins w:id="1555" w:author="Anders Askerup" w:date="2019-12-10T21:00:00Z">
              <w:r w:rsidRPr="007E1469">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F8C392" w14:textId="77777777" w:rsidR="00713540" w:rsidRPr="007E1469" w:rsidRDefault="00713540" w:rsidP="001148CD">
            <w:pPr>
              <w:pStyle w:val="TAL"/>
              <w:rPr>
                <w:ins w:id="1556" w:author="Anders Askerup" w:date="2019-12-10T21:00:00Z"/>
              </w:rPr>
            </w:pPr>
            <w:ins w:id="1557" w:author="Anders Askerup" w:date="2019-12-10T21:00:00Z">
              <w:r w:rsidRPr="007E1469">
                <w:t>See clause</w:t>
              </w:r>
              <w:r w:rsidRPr="007E1469">
                <w:rPr>
                  <w:lang w:val="en-US" w:eastAsia="zh-CN"/>
                </w:rPr>
                <w:t> </w:t>
              </w:r>
              <w:r w:rsidRPr="007E1469">
                <w:t>6.1.1</w:t>
              </w:r>
            </w:ins>
          </w:p>
        </w:tc>
      </w:tr>
      <w:tr w:rsidR="00713540" w:rsidRPr="007E1469" w14:paraId="61F0FB6A" w14:textId="77777777" w:rsidTr="001148CD">
        <w:trPr>
          <w:jc w:val="center"/>
          <w:ins w:id="1558"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0AE87FF9" w14:textId="77777777" w:rsidR="00713540" w:rsidRPr="007E1469" w:rsidRDefault="00713540" w:rsidP="001148CD">
            <w:pPr>
              <w:pStyle w:val="TAL"/>
              <w:rPr>
                <w:ins w:id="1559" w:author="Anders Askerup" w:date="2019-12-10T21:00:00Z"/>
              </w:rPr>
            </w:pPr>
            <w:ins w:id="1560" w:author="Anders Askerup" w:date="2019-12-10T21:00:00Z">
              <w:r w:rsidRPr="007E1469">
                <w:t>{</w:t>
              </w:r>
              <w:proofErr w:type="spellStart"/>
              <w:r w:rsidRPr="007E1469">
                <w:t>realmId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4823326" w14:textId="77777777" w:rsidR="00713540" w:rsidRPr="007E1469" w:rsidRDefault="00713540" w:rsidP="001148CD">
            <w:pPr>
              <w:pStyle w:val="TAL"/>
              <w:rPr>
                <w:ins w:id="1561" w:author="Anders Askerup" w:date="2019-12-10T21:00:00Z"/>
              </w:rPr>
            </w:pPr>
            <w:ins w:id="1562" w:author="Anders Askerup" w:date="2019-12-10T21:00:00Z">
              <w:r w:rsidRPr="007E1469">
                <w:rPr>
                  <w:lang w:val="en-US"/>
                </w:rPr>
                <w:t>Represents the realm Id where the record is stored</w:t>
              </w:r>
            </w:ins>
          </w:p>
        </w:tc>
      </w:tr>
      <w:tr w:rsidR="00713540" w:rsidRPr="007E1469" w14:paraId="3209620B" w14:textId="77777777" w:rsidTr="001148CD">
        <w:trPr>
          <w:jc w:val="center"/>
          <w:ins w:id="1563"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74E9FDB4" w14:textId="77777777" w:rsidR="00713540" w:rsidRPr="007E1469" w:rsidDel="000A6CF1" w:rsidRDefault="00713540" w:rsidP="001148CD">
            <w:pPr>
              <w:pStyle w:val="TAL"/>
              <w:rPr>
                <w:ins w:id="1564" w:author="Anders Askerup" w:date="2019-12-10T21:00:00Z"/>
              </w:rPr>
            </w:pPr>
            <w:ins w:id="1565" w:author="Anders Askerup" w:date="2019-12-10T21:00:00Z">
              <w:r w:rsidRPr="007E1469">
                <w:t>{</w:t>
              </w:r>
              <w:proofErr w:type="spellStart"/>
              <w:r w:rsidRPr="007E1469">
                <w:t>storageId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FB6C752" w14:textId="77777777" w:rsidR="00713540" w:rsidRPr="007E1469" w:rsidRDefault="00713540" w:rsidP="001148CD">
            <w:pPr>
              <w:pStyle w:val="TAL"/>
              <w:rPr>
                <w:ins w:id="1566" w:author="Anders Askerup" w:date="2019-12-10T21:00:00Z"/>
                <w:lang w:val="en-US"/>
              </w:rPr>
            </w:pPr>
            <w:ins w:id="1567" w:author="Anders Askerup" w:date="2019-12-10T21:00:00Z">
              <w:r w:rsidRPr="007E1469">
                <w:rPr>
                  <w:lang w:val="en-US"/>
                </w:rPr>
                <w:t>Represents the storage Id where the record is stored</w:t>
              </w:r>
            </w:ins>
          </w:p>
        </w:tc>
      </w:tr>
      <w:tr w:rsidR="00713540" w:rsidRPr="007E1469" w14:paraId="3F688AAE" w14:textId="77777777" w:rsidTr="001148CD">
        <w:trPr>
          <w:jc w:val="center"/>
          <w:ins w:id="1568"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2D02FDE3" w14:textId="77777777" w:rsidR="00713540" w:rsidRPr="007E1469" w:rsidRDefault="00713540" w:rsidP="001148CD">
            <w:pPr>
              <w:pStyle w:val="TAL"/>
              <w:rPr>
                <w:ins w:id="1569" w:author="Anders Askerup" w:date="2019-12-10T21:00:00Z"/>
              </w:rPr>
            </w:pPr>
            <w:ins w:id="1570" w:author="Anders Askerup" w:date="2019-12-10T21:00:00Z">
              <w:r w:rsidRPr="007E1469">
                <w:t>{</w:t>
              </w:r>
              <w:proofErr w:type="spellStart"/>
              <w:r w:rsidRPr="007E1469">
                <w:t>recordId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6D2C8A7" w14:textId="77777777" w:rsidR="00713540" w:rsidRPr="007E1469" w:rsidRDefault="00713540" w:rsidP="001148CD">
            <w:pPr>
              <w:pStyle w:val="TAL"/>
              <w:rPr>
                <w:ins w:id="1571" w:author="Anders Askerup" w:date="2019-12-10T21:00:00Z"/>
                <w:lang w:val="en-US"/>
              </w:rPr>
            </w:pPr>
            <w:ins w:id="1572" w:author="Anders Askerup" w:date="2019-12-10T21:00:00Z">
              <w:r w:rsidRPr="007E1469">
                <w:rPr>
                  <w:lang w:val="en-US"/>
                </w:rPr>
                <w:t>Represents the record Id of the record</w:t>
              </w:r>
            </w:ins>
          </w:p>
        </w:tc>
      </w:tr>
      <w:tr w:rsidR="0036485B" w:rsidRPr="007E1469" w14:paraId="38A88C05" w14:textId="77777777" w:rsidTr="001148CD">
        <w:trPr>
          <w:jc w:val="center"/>
          <w:ins w:id="1573" w:author="Anders Askerup" w:date="2019-12-10T21:05:00Z"/>
        </w:trPr>
        <w:tc>
          <w:tcPr>
            <w:tcW w:w="1005" w:type="pct"/>
            <w:tcBorders>
              <w:top w:val="single" w:sz="6" w:space="0" w:color="000000"/>
              <w:left w:val="single" w:sz="6" w:space="0" w:color="000000"/>
              <w:bottom w:val="single" w:sz="6" w:space="0" w:color="000000"/>
              <w:right w:val="single" w:sz="6" w:space="0" w:color="000000"/>
            </w:tcBorders>
          </w:tcPr>
          <w:p w14:paraId="289D1126" w14:textId="77777777" w:rsidR="0036485B" w:rsidRPr="007E1469" w:rsidRDefault="0036485B" w:rsidP="001148CD">
            <w:pPr>
              <w:pStyle w:val="TAL"/>
              <w:rPr>
                <w:ins w:id="1574" w:author="Anders Askerup" w:date="2019-12-10T21:05:00Z"/>
              </w:rPr>
            </w:pPr>
            <w:ins w:id="1575" w:author="Anders Askerup" w:date="2019-12-10T21:05:00Z">
              <w:r w:rsidRPr="007E1469">
                <w:t>{</w:t>
              </w:r>
              <w:proofErr w:type="spellStart"/>
              <w:r w:rsidRPr="007E1469">
                <w:t>blockId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CA7B3C6" w14:textId="77777777" w:rsidR="0036485B" w:rsidRPr="007E1469" w:rsidRDefault="0036485B" w:rsidP="001148CD">
            <w:pPr>
              <w:pStyle w:val="TAL"/>
              <w:rPr>
                <w:ins w:id="1576" w:author="Anders Askerup" w:date="2019-12-10T21:05:00Z"/>
                <w:lang w:val="en-US"/>
              </w:rPr>
            </w:pPr>
            <w:ins w:id="1577" w:author="Anders Askerup" w:date="2019-12-10T21:06:00Z">
              <w:r w:rsidRPr="007E1469">
                <w:rPr>
                  <w:lang w:val="en-US"/>
                </w:rPr>
                <w:t>Represents the block Id of the block</w:t>
              </w:r>
            </w:ins>
          </w:p>
        </w:tc>
      </w:tr>
    </w:tbl>
    <w:p w14:paraId="35107488" w14:textId="77777777" w:rsidR="00713540" w:rsidRPr="007E1469" w:rsidRDefault="00713540" w:rsidP="00FB2F35">
      <w:pPr>
        <w:rPr>
          <w:ins w:id="1578" w:author="Anders Askerup" w:date="2019-12-10T21:00:00Z"/>
        </w:rPr>
      </w:pPr>
    </w:p>
    <w:p w14:paraId="535361A4" w14:textId="77777777" w:rsidR="00713540" w:rsidRPr="007E1469" w:rsidRDefault="0036485B" w:rsidP="00713540">
      <w:pPr>
        <w:pStyle w:val="Heading5"/>
        <w:rPr>
          <w:ins w:id="1579" w:author="Anders Askerup" w:date="2019-12-10T21:00:00Z"/>
        </w:rPr>
      </w:pPr>
      <w:ins w:id="1580" w:author="Anders Askerup" w:date="2019-12-10T21:00:00Z">
        <w:r w:rsidRPr="007E1469">
          <w:t>6.1.3.6</w:t>
        </w:r>
        <w:r w:rsidR="00713540" w:rsidRPr="007E1469">
          <w:t>.3</w:t>
        </w:r>
        <w:r w:rsidR="00713540" w:rsidRPr="007E1469">
          <w:tab/>
          <w:t>Resource Standard Methods</w:t>
        </w:r>
      </w:ins>
    </w:p>
    <w:p w14:paraId="40D5C16C" w14:textId="77777777" w:rsidR="00713540" w:rsidRPr="007E1469" w:rsidRDefault="0036485B" w:rsidP="00713540">
      <w:pPr>
        <w:pStyle w:val="Heading6"/>
        <w:rPr>
          <w:ins w:id="1581" w:author="Anders Askerup" w:date="2019-12-10T21:00:00Z"/>
        </w:rPr>
      </w:pPr>
      <w:ins w:id="1582" w:author="Anders Askerup" w:date="2019-12-10T21:02:00Z">
        <w:r w:rsidRPr="007E1469">
          <w:t>6.1.3.6.3</w:t>
        </w:r>
      </w:ins>
      <w:ins w:id="1583" w:author="Anders Askerup" w:date="2019-12-10T21:00:00Z">
        <w:r w:rsidR="00713540" w:rsidRPr="007E1469">
          <w:t>.1</w:t>
        </w:r>
        <w:r w:rsidR="00713540" w:rsidRPr="007E1469">
          <w:tab/>
          <w:t>GET</w:t>
        </w:r>
      </w:ins>
    </w:p>
    <w:p w14:paraId="636A14D7" w14:textId="77777777" w:rsidR="00713540" w:rsidRPr="007E1469" w:rsidRDefault="00713540" w:rsidP="00713540">
      <w:pPr>
        <w:rPr>
          <w:ins w:id="1584" w:author="Anders Askerup" w:date="2019-12-10T21:00:00Z"/>
        </w:rPr>
      </w:pPr>
      <w:ins w:id="1585" w:author="Anders Askerup" w:date="2019-12-10T21:00:00Z">
        <w:r w:rsidRPr="007E1469">
          <w:t xml:space="preserve">This method shall support the URI query parameters specified in table </w:t>
        </w:r>
      </w:ins>
      <w:ins w:id="1586" w:author="Anders Askerup" w:date="2019-12-10T21:03:00Z">
        <w:r w:rsidR="0036485B" w:rsidRPr="007E1469">
          <w:t>6.1.3.6.3.1</w:t>
        </w:r>
      </w:ins>
      <w:ins w:id="1587" w:author="Anders Askerup" w:date="2019-12-10T21:00:00Z">
        <w:r w:rsidRPr="007E1469">
          <w:t>-1.</w:t>
        </w:r>
      </w:ins>
    </w:p>
    <w:p w14:paraId="77AE5651" w14:textId="77777777" w:rsidR="00713540" w:rsidRPr="007E1469" w:rsidRDefault="00713540" w:rsidP="00713540">
      <w:pPr>
        <w:pStyle w:val="TH"/>
        <w:rPr>
          <w:ins w:id="1588" w:author="Anders Askerup" w:date="2019-12-10T21:00:00Z"/>
          <w:rFonts w:cs="Arial"/>
        </w:rPr>
      </w:pPr>
      <w:ins w:id="1589" w:author="Anders Askerup" w:date="2019-12-10T21:00:00Z">
        <w:r w:rsidRPr="007E1469">
          <w:t xml:space="preserve">Table </w:t>
        </w:r>
      </w:ins>
      <w:ins w:id="1590" w:author="Anders Askerup" w:date="2019-12-10T21:03:00Z">
        <w:r w:rsidR="0036485B" w:rsidRPr="007E1469">
          <w:t>6.1.3.6.3.1</w:t>
        </w:r>
      </w:ins>
      <w:ins w:id="1591" w:author="Anders Askerup" w:date="2019-12-10T21:00:00Z">
        <w:r w:rsidRPr="007E1469">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91B4304" w14:textId="77777777" w:rsidTr="001148CD">
        <w:trPr>
          <w:jc w:val="center"/>
          <w:ins w:id="1592"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63255F0" w14:textId="77777777" w:rsidR="00713540" w:rsidRPr="007E1469" w:rsidRDefault="00713540" w:rsidP="001148CD">
            <w:pPr>
              <w:pStyle w:val="TAH"/>
              <w:rPr>
                <w:ins w:id="1593" w:author="Anders Askerup" w:date="2019-12-10T21:00:00Z"/>
              </w:rPr>
            </w:pPr>
            <w:ins w:id="1594"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17C36A" w14:textId="77777777" w:rsidR="00713540" w:rsidRPr="007E1469" w:rsidRDefault="00713540" w:rsidP="001148CD">
            <w:pPr>
              <w:pStyle w:val="TAH"/>
              <w:rPr>
                <w:ins w:id="1595" w:author="Anders Askerup" w:date="2019-12-10T21:00:00Z"/>
              </w:rPr>
            </w:pPr>
            <w:ins w:id="1596"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B06A4A" w14:textId="77777777" w:rsidR="00713540" w:rsidRPr="007E1469" w:rsidRDefault="00713540" w:rsidP="001148CD">
            <w:pPr>
              <w:pStyle w:val="TAH"/>
              <w:rPr>
                <w:ins w:id="1597" w:author="Anders Askerup" w:date="2019-12-10T21:00:00Z"/>
              </w:rPr>
            </w:pPr>
            <w:ins w:id="1598"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EA55DF" w14:textId="77777777" w:rsidR="00713540" w:rsidRPr="007E1469" w:rsidRDefault="00713540" w:rsidP="001148CD">
            <w:pPr>
              <w:pStyle w:val="TAH"/>
              <w:rPr>
                <w:ins w:id="1599" w:author="Anders Askerup" w:date="2019-12-10T21:00:00Z"/>
              </w:rPr>
            </w:pPr>
            <w:ins w:id="1600"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ED46AB" w14:textId="77777777" w:rsidR="00713540" w:rsidRPr="007E1469" w:rsidRDefault="00713540" w:rsidP="001148CD">
            <w:pPr>
              <w:pStyle w:val="TAH"/>
              <w:rPr>
                <w:ins w:id="1601" w:author="Anders Askerup" w:date="2019-12-10T21:00:00Z"/>
              </w:rPr>
            </w:pPr>
            <w:ins w:id="1602"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BCF54B" w14:textId="77777777" w:rsidR="00713540" w:rsidRPr="007E1469" w:rsidRDefault="00713540" w:rsidP="001148CD">
            <w:pPr>
              <w:pStyle w:val="TAH"/>
              <w:rPr>
                <w:ins w:id="1603" w:author="Anders Askerup" w:date="2019-12-10T21:00:00Z"/>
              </w:rPr>
            </w:pPr>
            <w:ins w:id="1604" w:author="Anders Askerup" w:date="2019-12-10T21:00:00Z">
              <w:r w:rsidRPr="007E1469">
                <w:t>Applicability</w:t>
              </w:r>
            </w:ins>
          </w:p>
        </w:tc>
      </w:tr>
      <w:tr w:rsidR="00713540" w:rsidRPr="007E1469" w14:paraId="0114410F" w14:textId="77777777" w:rsidTr="001148CD">
        <w:trPr>
          <w:jc w:val="center"/>
          <w:ins w:id="1605"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E6EB90" w14:textId="77777777" w:rsidR="00713540" w:rsidRPr="007E1469" w:rsidRDefault="00713540" w:rsidP="001148CD">
            <w:pPr>
              <w:pStyle w:val="TAL"/>
              <w:rPr>
                <w:ins w:id="1606" w:author="Anders Askerup" w:date="2019-12-10T21:00:00Z"/>
              </w:rPr>
            </w:pPr>
            <w:ins w:id="1607"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26E7B793" w14:textId="77777777" w:rsidR="00713540" w:rsidRPr="007E1469" w:rsidRDefault="00713540" w:rsidP="001148CD">
            <w:pPr>
              <w:pStyle w:val="TAL"/>
              <w:rPr>
                <w:ins w:id="1608" w:author="Anders Askerup" w:date="2019-12-10T21:00:00Z"/>
              </w:rPr>
            </w:pPr>
            <w:proofErr w:type="spellStart"/>
            <w:ins w:id="1609"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227A4816" w14:textId="77777777" w:rsidR="00713540" w:rsidRPr="007E1469" w:rsidRDefault="00713540" w:rsidP="001148CD">
            <w:pPr>
              <w:pStyle w:val="TAC"/>
              <w:rPr>
                <w:ins w:id="1610" w:author="Anders Askerup" w:date="2019-12-10T21:00:00Z"/>
              </w:rPr>
            </w:pPr>
            <w:ins w:id="1611"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82C4AFC" w14:textId="77777777" w:rsidR="00713540" w:rsidRPr="007E1469" w:rsidRDefault="00713540" w:rsidP="001148CD">
            <w:pPr>
              <w:pStyle w:val="TAL"/>
              <w:rPr>
                <w:ins w:id="1612" w:author="Anders Askerup" w:date="2019-12-10T21:00:00Z"/>
              </w:rPr>
            </w:pPr>
            <w:ins w:id="1613"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57AF7" w14:textId="77777777" w:rsidR="00713540" w:rsidRPr="007E1469" w:rsidRDefault="00713540" w:rsidP="001148CD">
            <w:pPr>
              <w:pStyle w:val="TAL"/>
              <w:rPr>
                <w:ins w:id="1614" w:author="Anders Askerup" w:date="2019-12-10T21:00:00Z"/>
              </w:rPr>
            </w:pPr>
            <w:ins w:id="1615"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128B3245" w14:textId="77777777" w:rsidR="00713540" w:rsidRPr="007E1469" w:rsidRDefault="00713540" w:rsidP="001148CD">
            <w:pPr>
              <w:pStyle w:val="TAL"/>
              <w:rPr>
                <w:ins w:id="1616" w:author="Anders Askerup" w:date="2019-12-10T21:00:00Z"/>
              </w:rPr>
            </w:pPr>
          </w:p>
        </w:tc>
      </w:tr>
    </w:tbl>
    <w:p w14:paraId="01109493" w14:textId="77777777" w:rsidR="00713540" w:rsidRPr="007E1469" w:rsidRDefault="00713540" w:rsidP="00713540">
      <w:pPr>
        <w:rPr>
          <w:ins w:id="1617" w:author="Anders Askerup" w:date="2019-12-10T21:00:00Z"/>
        </w:rPr>
      </w:pPr>
    </w:p>
    <w:p w14:paraId="742080C0" w14:textId="77777777" w:rsidR="00713540" w:rsidRPr="007E1469" w:rsidRDefault="00713540" w:rsidP="00713540">
      <w:pPr>
        <w:rPr>
          <w:ins w:id="1618" w:author="Anders Askerup" w:date="2019-12-10T21:00:00Z"/>
        </w:rPr>
      </w:pPr>
      <w:ins w:id="1619" w:author="Anders Askerup" w:date="2019-12-10T21:00:00Z">
        <w:r w:rsidRPr="007E1469">
          <w:t xml:space="preserve">This method shall support the request data structures specified in table </w:t>
        </w:r>
      </w:ins>
      <w:ins w:id="1620" w:author="Anders Askerup" w:date="2019-12-10T21:03:00Z">
        <w:r w:rsidR="0036485B" w:rsidRPr="007E1469">
          <w:t>6.1.3.6.3.1</w:t>
        </w:r>
      </w:ins>
      <w:ins w:id="1621" w:author="Anders Askerup" w:date="2019-12-10T21:00:00Z">
        <w:r w:rsidRPr="007E1469">
          <w:t xml:space="preserve">-2 and the response data structures and response codes specified in table </w:t>
        </w:r>
      </w:ins>
      <w:ins w:id="1622" w:author="Anders Askerup" w:date="2019-12-10T21:03:00Z">
        <w:r w:rsidR="0036485B" w:rsidRPr="007E1469">
          <w:t>6.1.3.6.3.1</w:t>
        </w:r>
      </w:ins>
      <w:ins w:id="1623" w:author="Anders Askerup" w:date="2019-12-10T21:00:00Z">
        <w:r w:rsidRPr="007E1469">
          <w:t>-3.</w:t>
        </w:r>
      </w:ins>
    </w:p>
    <w:p w14:paraId="1DF837AE" w14:textId="77777777" w:rsidR="00713540" w:rsidRPr="007E1469" w:rsidRDefault="00713540" w:rsidP="00713540">
      <w:pPr>
        <w:pStyle w:val="TH"/>
        <w:rPr>
          <w:ins w:id="1624" w:author="Anders Askerup" w:date="2019-12-10T21:00:00Z"/>
        </w:rPr>
      </w:pPr>
      <w:ins w:id="1625" w:author="Anders Askerup" w:date="2019-12-10T21:00:00Z">
        <w:r w:rsidRPr="007E1469">
          <w:t xml:space="preserve">Table </w:t>
        </w:r>
      </w:ins>
      <w:ins w:id="1626" w:author="Anders Askerup" w:date="2019-12-10T21:03:00Z">
        <w:r w:rsidR="0036485B" w:rsidRPr="007E1469">
          <w:t>6.1.3.6.3.1</w:t>
        </w:r>
      </w:ins>
      <w:ins w:id="1627" w:author="Anders Askerup" w:date="2019-12-10T21:00:00Z">
        <w:r w:rsidRPr="007E1469">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1FC143A0" w14:textId="77777777" w:rsidTr="001148CD">
        <w:trPr>
          <w:jc w:val="center"/>
          <w:ins w:id="1628"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7CC4FC" w14:textId="77777777" w:rsidR="00713540" w:rsidRPr="007E1469" w:rsidRDefault="00713540" w:rsidP="001148CD">
            <w:pPr>
              <w:pStyle w:val="TAH"/>
              <w:rPr>
                <w:ins w:id="1629" w:author="Anders Askerup" w:date="2019-12-10T21:00:00Z"/>
              </w:rPr>
            </w:pPr>
            <w:ins w:id="1630"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9DC8EC" w14:textId="77777777" w:rsidR="00713540" w:rsidRPr="007E1469" w:rsidRDefault="00713540" w:rsidP="001148CD">
            <w:pPr>
              <w:pStyle w:val="TAH"/>
              <w:rPr>
                <w:ins w:id="1631" w:author="Anders Askerup" w:date="2019-12-10T21:00:00Z"/>
              </w:rPr>
            </w:pPr>
            <w:ins w:id="1632"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31C340" w14:textId="77777777" w:rsidR="00713540" w:rsidRPr="007E1469" w:rsidRDefault="00713540" w:rsidP="001148CD">
            <w:pPr>
              <w:pStyle w:val="TAH"/>
              <w:rPr>
                <w:ins w:id="1633" w:author="Anders Askerup" w:date="2019-12-10T21:00:00Z"/>
              </w:rPr>
            </w:pPr>
            <w:ins w:id="1634"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1C4CF5" w14:textId="77777777" w:rsidR="00713540" w:rsidRPr="007E1469" w:rsidRDefault="00713540" w:rsidP="001148CD">
            <w:pPr>
              <w:pStyle w:val="TAH"/>
              <w:rPr>
                <w:ins w:id="1635" w:author="Anders Askerup" w:date="2019-12-10T21:00:00Z"/>
              </w:rPr>
            </w:pPr>
            <w:ins w:id="1636" w:author="Anders Askerup" w:date="2019-12-10T21:00:00Z">
              <w:r w:rsidRPr="007E1469">
                <w:t>Description</w:t>
              </w:r>
            </w:ins>
          </w:p>
        </w:tc>
      </w:tr>
      <w:tr w:rsidR="00713540" w:rsidRPr="007E1469" w14:paraId="730163E6" w14:textId="77777777" w:rsidTr="001148CD">
        <w:trPr>
          <w:jc w:val="center"/>
          <w:ins w:id="1637"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4C04E6" w14:textId="77777777" w:rsidR="00713540" w:rsidRPr="007E1469" w:rsidRDefault="00713540" w:rsidP="001148CD">
            <w:pPr>
              <w:pStyle w:val="TAL"/>
              <w:rPr>
                <w:ins w:id="1638" w:author="Anders Askerup" w:date="2019-12-10T21:00:00Z"/>
              </w:rPr>
            </w:pPr>
            <w:ins w:id="1639"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0364D91B" w14:textId="77777777" w:rsidR="00713540" w:rsidRPr="007E1469" w:rsidRDefault="00713540" w:rsidP="001148CD">
            <w:pPr>
              <w:pStyle w:val="TAC"/>
              <w:rPr>
                <w:ins w:id="1640"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4EE9835A" w14:textId="77777777" w:rsidR="00713540" w:rsidRPr="007E1469" w:rsidRDefault="00713540" w:rsidP="001148CD">
            <w:pPr>
              <w:pStyle w:val="TAL"/>
              <w:rPr>
                <w:ins w:id="1641"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60E36B" w14:textId="77777777" w:rsidR="00713540" w:rsidRPr="007E1469" w:rsidRDefault="00713540" w:rsidP="001148CD">
            <w:pPr>
              <w:pStyle w:val="TAL"/>
              <w:rPr>
                <w:ins w:id="1642" w:author="Anders Askerup" w:date="2019-12-10T21:00:00Z"/>
              </w:rPr>
            </w:pPr>
          </w:p>
        </w:tc>
      </w:tr>
    </w:tbl>
    <w:p w14:paraId="17625B47" w14:textId="77777777" w:rsidR="00713540" w:rsidRPr="007E1469" w:rsidRDefault="00713540" w:rsidP="00713540">
      <w:pPr>
        <w:rPr>
          <w:ins w:id="1643" w:author="Anders Askerup" w:date="2019-12-10T21:00:00Z"/>
        </w:rPr>
      </w:pPr>
    </w:p>
    <w:p w14:paraId="33547BD9" w14:textId="77777777" w:rsidR="00713540" w:rsidRPr="007E1469" w:rsidRDefault="00713540" w:rsidP="00713540">
      <w:pPr>
        <w:pStyle w:val="TH"/>
        <w:rPr>
          <w:ins w:id="1644" w:author="Anders Askerup" w:date="2019-12-10T21:00:00Z"/>
        </w:rPr>
      </w:pPr>
      <w:ins w:id="1645" w:author="Anders Askerup" w:date="2019-12-10T21:00:00Z">
        <w:r w:rsidRPr="007E1469">
          <w:t xml:space="preserve">Table </w:t>
        </w:r>
      </w:ins>
      <w:ins w:id="1646" w:author="Anders Askerup" w:date="2019-12-10T21:03:00Z">
        <w:r w:rsidR="0036485B" w:rsidRPr="007E1469">
          <w:t>6.1.3.6.3.1</w:t>
        </w:r>
      </w:ins>
      <w:ins w:id="1647" w:author="Anders Askerup" w:date="2019-12-10T21:00:00Z">
        <w:r w:rsidRPr="007E1469">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C8E65EC" w14:textId="77777777" w:rsidTr="001148CD">
        <w:trPr>
          <w:jc w:val="center"/>
          <w:ins w:id="1648"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0117E" w14:textId="77777777" w:rsidR="00713540" w:rsidRPr="007E1469" w:rsidRDefault="00713540" w:rsidP="001148CD">
            <w:pPr>
              <w:pStyle w:val="TAH"/>
              <w:rPr>
                <w:ins w:id="1649" w:author="Anders Askerup" w:date="2019-12-10T21:00:00Z"/>
              </w:rPr>
            </w:pPr>
            <w:ins w:id="1650"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4BEA90" w14:textId="77777777" w:rsidR="00713540" w:rsidRPr="007E1469" w:rsidRDefault="00713540" w:rsidP="001148CD">
            <w:pPr>
              <w:pStyle w:val="TAH"/>
              <w:rPr>
                <w:ins w:id="1651" w:author="Anders Askerup" w:date="2019-12-10T21:00:00Z"/>
              </w:rPr>
            </w:pPr>
            <w:ins w:id="1652"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725D59" w14:textId="77777777" w:rsidR="00713540" w:rsidRPr="007E1469" w:rsidRDefault="00713540" w:rsidP="001148CD">
            <w:pPr>
              <w:pStyle w:val="TAH"/>
              <w:rPr>
                <w:ins w:id="1653" w:author="Anders Askerup" w:date="2019-12-10T21:00:00Z"/>
              </w:rPr>
            </w:pPr>
            <w:ins w:id="1654"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3DA4D" w14:textId="77777777" w:rsidR="00713540" w:rsidRPr="007E1469" w:rsidRDefault="00713540" w:rsidP="001148CD">
            <w:pPr>
              <w:pStyle w:val="TAH"/>
              <w:rPr>
                <w:ins w:id="1655" w:author="Anders Askerup" w:date="2019-12-10T21:00:00Z"/>
              </w:rPr>
            </w:pPr>
            <w:ins w:id="1656" w:author="Anders Askerup" w:date="2019-12-10T21:00:00Z">
              <w:r w:rsidRPr="007E1469">
                <w:t>Response</w:t>
              </w:r>
            </w:ins>
          </w:p>
          <w:p w14:paraId="588A93F0" w14:textId="77777777" w:rsidR="00713540" w:rsidRPr="007E1469" w:rsidRDefault="00713540" w:rsidP="001148CD">
            <w:pPr>
              <w:pStyle w:val="TAH"/>
              <w:rPr>
                <w:ins w:id="1657" w:author="Anders Askerup" w:date="2019-12-10T21:00:00Z"/>
              </w:rPr>
            </w:pPr>
            <w:ins w:id="1658"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5A4177" w14:textId="77777777" w:rsidR="00713540" w:rsidRPr="007E1469" w:rsidRDefault="00713540" w:rsidP="001148CD">
            <w:pPr>
              <w:pStyle w:val="TAH"/>
              <w:rPr>
                <w:ins w:id="1659" w:author="Anders Askerup" w:date="2019-12-10T21:00:00Z"/>
              </w:rPr>
            </w:pPr>
            <w:ins w:id="1660" w:author="Anders Askerup" w:date="2019-12-10T21:00:00Z">
              <w:r w:rsidRPr="007E1469">
                <w:t>Description</w:t>
              </w:r>
            </w:ins>
          </w:p>
        </w:tc>
      </w:tr>
      <w:tr w:rsidR="00713540" w:rsidRPr="007E1469" w14:paraId="6FD80B5D" w14:textId="77777777" w:rsidTr="001148CD">
        <w:trPr>
          <w:jc w:val="center"/>
          <w:ins w:id="1661"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8D398" w14:textId="77777777" w:rsidR="00713540" w:rsidRPr="007E1469" w:rsidRDefault="0036485B" w:rsidP="001148CD">
            <w:pPr>
              <w:pStyle w:val="TAL"/>
              <w:rPr>
                <w:ins w:id="1662" w:author="Anders Askerup" w:date="2019-12-10T21:00:00Z"/>
              </w:rPr>
            </w:pPr>
            <w:proofErr w:type="spellStart"/>
            <w:ins w:id="1663" w:author="Anders Askerup" w:date="2019-12-10T21:07:00Z">
              <w:r w:rsidRPr="007E1469">
                <w:t>Block</w:t>
              </w:r>
            </w:ins>
            <w:ins w:id="1664"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80A454A" w14:textId="77777777" w:rsidR="00713540" w:rsidRPr="007E1469" w:rsidRDefault="00713540" w:rsidP="001148CD">
            <w:pPr>
              <w:pStyle w:val="TAC"/>
              <w:rPr>
                <w:ins w:id="1665" w:author="Anders Askerup" w:date="2019-12-10T21:00:00Z"/>
              </w:rPr>
            </w:pPr>
            <w:ins w:id="1666"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2D10DDE8" w14:textId="77777777" w:rsidR="00713540" w:rsidRPr="007E1469" w:rsidRDefault="00713540" w:rsidP="001148CD">
            <w:pPr>
              <w:pStyle w:val="TAL"/>
              <w:rPr>
                <w:ins w:id="1667" w:author="Anders Askerup" w:date="2019-12-10T21:00:00Z"/>
              </w:rPr>
            </w:pPr>
            <w:ins w:id="1668"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B1DE5B1" w14:textId="77777777" w:rsidR="00713540" w:rsidRPr="007E1469" w:rsidRDefault="00713540" w:rsidP="001148CD">
            <w:pPr>
              <w:pStyle w:val="TAL"/>
              <w:rPr>
                <w:ins w:id="1669" w:author="Anders Askerup" w:date="2019-12-10T21:00:00Z"/>
              </w:rPr>
            </w:pPr>
            <w:ins w:id="1670"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01C464" w14:textId="77777777" w:rsidR="00713540" w:rsidRPr="007E1469" w:rsidRDefault="0036485B" w:rsidP="0036485B">
            <w:pPr>
              <w:pStyle w:val="TAL"/>
              <w:rPr>
                <w:ins w:id="1671" w:author="Anders Askerup" w:date="2019-12-10T21:00:00Z"/>
              </w:rPr>
            </w:pPr>
            <w:ins w:id="1672" w:author="Anders Askerup" w:date="2019-12-10T21:07:00Z">
              <w:r w:rsidRPr="007E1469">
                <w:rPr>
                  <w:lang w:val="en-US"/>
                </w:rPr>
                <w:t xml:space="preserve">Upon success, </w:t>
              </w:r>
            </w:ins>
            <w:ins w:id="1673" w:author="Anders Askerup" w:date="2019-12-10T21:00:00Z">
              <w:r w:rsidRPr="007E1469">
                <w:rPr>
                  <w:lang w:val="en-US"/>
                </w:rPr>
                <w:t>a</w:t>
              </w:r>
              <w:r w:rsidR="00713540" w:rsidRPr="007E1469">
                <w:rPr>
                  <w:lang w:val="en-US"/>
                </w:rPr>
                <w:t xml:space="preserve"> response body containing the </w:t>
              </w:r>
            </w:ins>
            <w:ins w:id="1674" w:author="Anders Askerup" w:date="2019-12-10T21:07:00Z">
              <w:r w:rsidRPr="007E1469">
                <w:rPr>
                  <w:lang w:val="en-US"/>
                </w:rPr>
                <w:t xml:space="preserve">requested </w:t>
              </w:r>
            </w:ins>
            <w:ins w:id="1675" w:author="Anders Askerup" w:date="2019-12-10T21:06:00Z">
              <w:r w:rsidRPr="007E1469">
                <w:rPr>
                  <w:lang w:val="en-US"/>
                </w:rPr>
                <w:t>block</w:t>
              </w:r>
            </w:ins>
            <w:ins w:id="1676" w:author="Anders Askerup" w:date="2019-12-10T21:07:00Z">
              <w:r w:rsidRPr="007E1469">
                <w:rPr>
                  <w:lang w:val="en-US"/>
                </w:rPr>
                <w:t xml:space="preserve"> is returned</w:t>
              </w:r>
            </w:ins>
            <w:ins w:id="1677" w:author="Anders Askerup" w:date="2019-12-10T21:00:00Z">
              <w:r w:rsidR="00713540" w:rsidRPr="007E1469">
                <w:rPr>
                  <w:lang w:val="en-US"/>
                </w:rPr>
                <w:t>.</w:t>
              </w:r>
            </w:ins>
          </w:p>
        </w:tc>
      </w:tr>
      <w:tr w:rsidR="00AB4B54" w:rsidRPr="007E1469" w14:paraId="619E4696" w14:textId="77777777" w:rsidTr="001148CD">
        <w:trPr>
          <w:jc w:val="center"/>
          <w:ins w:id="1678"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35A1FD" w14:textId="7D55C9A1" w:rsidR="00AB4B54" w:rsidRPr="007E1469" w:rsidRDefault="00AB4B54" w:rsidP="00AB4B54">
            <w:pPr>
              <w:pStyle w:val="TAL"/>
              <w:rPr>
                <w:ins w:id="1679" w:author="Anders Askerup2" w:date="2020-01-03T10:31:00Z"/>
              </w:rPr>
            </w:pPr>
            <w:proofErr w:type="spellStart"/>
            <w:ins w:id="1680"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1943403" w14:textId="5F25155B" w:rsidR="00AB4B54" w:rsidRPr="007E1469" w:rsidRDefault="00AB4B54" w:rsidP="00AB4B54">
            <w:pPr>
              <w:pStyle w:val="TAC"/>
              <w:rPr>
                <w:ins w:id="1681" w:author="Anders Askerup2" w:date="2020-01-03T10:31:00Z"/>
              </w:rPr>
            </w:pPr>
            <w:ins w:id="1682"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D9C2D68" w14:textId="2CB1253E" w:rsidR="00AB4B54" w:rsidRPr="007E1469" w:rsidRDefault="00AB4B54" w:rsidP="00AB4B54">
            <w:pPr>
              <w:pStyle w:val="TAL"/>
              <w:rPr>
                <w:ins w:id="1683" w:author="Anders Askerup2" w:date="2020-01-03T10:31:00Z"/>
              </w:rPr>
            </w:pPr>
            <w:ins w:id="1684"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B86D237" w14:textId="22EE858E" w:rsidR="00AB4B54" w:rsidRPr="007E1469" w:rsidRDefault="00AB4B54" w:rsidP="00AB4B54">
            <w:pPr>
              <w:pStyle w:val="TAL"/>
              <w:rPr>
                <w:ins w:id="1685" w:author="Anders Askerup2" w:date="2020-01-03T10:31:00Z"/>
              </w:rPr>
            </w:pPr>
            <w:ins w:id="1686"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1A215B" w14:textId="77777777" w:rsidR="005C433E" w:rsidRPr="0036393A" w:rsidRDefault="005C433E" w:rsidP="00191AA6">
            <w:pPr>
              <w:pStyle w:val="TAL"/>
              <w:rPr>
                <w:ins w:id="1687" w:author="Anders Askerup2" w:date="2020-01-05T11:04:00Z"/>
              </w:rPr>
            </w:pPr>
            <w:ins w:id="1688" w:author="Anders Askerup2" w:date="2020-01-05T11:04:00Z">
              <w:r w:rsidRPr="00191AA6">
                <w:t>The "cause" attribute shall be set to one of the following application error</w:t>
              </w:r>
              <w:r w:rsidRPr="0026324B">
                <w:t>s</w:t>
              </w:r>
              <w:r w:rsidRPr="00BC79D9">
                <w:t>:</w:t>
              </w:r>
            </w:ins>
          </w:p>
          <w:p w14:paraId="4E7E9612" w14:textId="77777777" w:rsidR="005C433E" w:rsidRPr="0099176C" w:rsidRDefault="005C433E" w:rsidP="0026324B">
            <w:pPr>
              <w:pStyle w:val="TAL"/>
              <w:rPr>
                <w:ins w:id="1689" w:author="Anders Askerup2" w:date="2020-01-05T11:04:00Z"/>
              </w:rPr>
            </w:pPr>
            <w:ins w:id="1690" w:author="Anders Askerup2" w:date="2020-01-05T11:04:00Z">
              <w:r w:rsidRPr="0099176C">
                <w:t>-REALM_NOT_FOUND</w:t>
              </w:r>
            </w:ins>
          </w:p>
          <w:p w14:paraId="69500D99" w14:textId="77777777" w:rsidR="005C433E" w:rsidRPr="0036393A" w:rsidRDefault="005C433E" w:rsidP="00BC79D9">
            <w:pPr>
              <w:pStyle w:val="TAL"/>
              <w:rPr>
                <w:ins w:id="1691" w:author="Anders Askerup2" w:date="2020-01-05T11:04:00Z"/>
              </w:rPr>
            </w:pPr>
            <w:ins w:id="1692" w:author="Anders Askerup2" w:date="2020-01-05T11:04:00Z">
              <w:r w:rsidRPr="0036393A">
                <w:t>-STORAGE_NOT_FOUND</w:t>
              </w:r>
            </w:ins>
          </w:p>
          <w:p w14:paraId="46891955" w14:textId="3D708FAC" w:rsidR="005C433E" w:rsidRPr="0036393A" w:rsidRDefault="005C433E" w:rsidP="0036393A">
            <w:pPr>
              <w:pStyle w:val="TAL"/>
              <w:rPr>
                <w:ins w:id="1693" w:author="Anders Askerup2" w:date="2020-01-05T11:04:00Z"/>
              </w:rPr>
            </w:pPr>
            <w:ins w:id="1694" w:author="Anders Askerup2" w:date="2020-01-05T11:04:00Z">
              <w:r w:rsidRPr="0036393A">
                <w:t>-RECORD_NOT_FOUND</w:t>
              </w:r>
            </w:ins>
          </w:p>
          <w:p w14:paraId="1E3B3CF5" w14:textId="149DB037" w:rsidR="00AB4B54" w:rsidRPr="007E1469" w:rsidRDefault="005C433E" w:rsidP="0036393A">
            <w:pPr>
              <w:pStyle w:val="TAL"/>
              <w:rPr>
                <w:ins w:id="1695" w:author="Anders Askerup2" w:date="2020-01-03T10:31:00Z"/>
                <w:lang w:val="en-US"/>
              </w:rPr>
            </w:pPr>
            <w:ins w:id="1696" w:author="Anders Askerup2" w:date="2020-01-05T11:04:00Z">
              <w:r w:rsidRPr="0036393A">
                <w:t>-BLOCK_NOT_FOUND</w:t>
              </w:r>
            </w:ins>
          </w:p>
        </w:tc>
      </w:tr>
      <w:tr w:rsidR="00AB4B54" w:rsidRPr="007E1469" w14:paraId="7771E608" w14:textId="77777777" w:rsidTr="001148CD">
        <w:trPr>
          <w:jc w:val="center"/>
          <w:ins w:id="1697"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8E339" w14:textId="6307548A" w:rsidR="00AB4B54" w:rsidRPr="007E1469" w:rsidRDefault="00AB4B54" w:rsidP="00AB4B54">
            <w:pPr>
              <w:pStyle w:val="TAN"/>
              <w:rPr>
                <w:ins w:id="1698" w:author="Anders Askerup" w:date="2019-12-10T21:00:00Z"/>
              </w:rPr>
            </w:pPr>
            <w:ins w:id="1699" w:author="Anders Askerup" w:date="2019-12-10T21:00:00Z">
              <w:r w:rsidRPr="007E1469">
                <w:t>NOTE:</w:t>
              </w:r>
              <w:r w:rsidRPr="007E1469">
                <w:rPr>
                  <w:noProof/>
                </w:rPr>
                <w:tab/>
                <w:t xml:space="preserve">The mandatory </w:t>
              </w:r>
              <w:r w:rsidRPr="007E1469">
                <w:t>HTTP error status code for the GET method listed in Table 5.2.7.1-1 of 3GPP TS 29.500 [4] also apply.</w:t>
              </w:r>
            </w:ins>
          </w:p>
        </w:tc>
      </w:tr>
    </w:tbl>
    <w:p w14:paraId="6792C96C" w14:textId="77777777" w:rsidR="00713540" w:rsidRPr="007E1469" w:rsidRDefault="00713540" w:rsidP="00713540">
      <w:pPr>
        <w:rPr>
          <w:ins w:id="1700" w:author="Anders Askerup" w:date="2019-12-10T21:00:00Z"/>
        </w:rPr>
      </w:pPr>
    </w:p>
    <w:p w14:paraId="054632A4" w14:textId="77777777" w:rsidR="00713540" w:rsidRPr="007E1469" w:rsidRDefault="0036485B" w:rsidP="00713540">
      <w:pPr>
        <w:pStyle w:val="Heading6"/>
        <w:rPr>
          <w:ins w:id="1701" w:author="Anders Askerup" w:date="2019-12-10T21:00:00Z"/>
        </w:rPr>
      </w:pPr>
      <w:ins w:id="1702" w:author="Anders Askerup" w:date="2019-12-10T21:03:00Z">
        <w:r w:rsidRPr="007E1469">
          <w:t>6.1.3.6.3.2</w:t>
        </w:r>
      </w:ins>
      <w:ins w:id="1703" w:author="Anders Askerup" w:date="2019-12-10T21:00:00Z">
        <w:r w:rsidR="00713540" w:rsidRPr="007E1469">
          <w:tab/>
          <w:t>PUT</w:t>
        </w:r>
      </w:ins>
    </w:p>
    <w:p w14:paraId="71118176" w14:textId="77777777" w:rsidR="00713540" w:rsidRPr="007E1469" w:rsidRDefault="00713540" w:rsidP="00713540">
      <w:pPr>
        <w:rPr>
          <w:ins w:id="1704" w:author="Anders Askerup" w:date="2019-12-10T21:00:00Z"/>
        </w:rPr>
      </w:pPr>
      <w:ins w:id="1705" w:author="Anders Askerup" w:date="2019-12-10T21:00:00Z">
        <w:r w:rsidRPr="007E1469">
          <w:t xml:space="preserve">This method shall support the URI query parameters specified in table </w:t>
        </w:r>
      </w:ins>
      <w:ins w:id="1706" w:author="Anders Askerup" w:date="2019-12-10T21:03:00Z">
        <w:r w:rsidR="0036485B" w:rsidRPr="007E1469">
          <w:t>6.1.3.6.3.2</w:t>
        </w:r>
      </w:ins>
      <w:ins w:id="1707" w:author="Anders Askerup" w:date="2019-12-10T21:00:00Z">
        <w:r w:rsidRPr="007E1469">
          <w:t>-1.</w:t>
        </w:r>
      </w:ins>
    </w:p>
    <w:p w14:paraId="47A07B6F" w14:textId="77777777" w:rsidR="00713540" w:rsidRPr="007E1469" w:rsidRDefault="00713540" w:rsidP="00713540">
      <w:pPr>
        <w:pStyle w:val="TH"/>
        <w:rPr>
          <w:ins w:id="1708" w:author="Anders Askerup" w:date="2019-12-10T21:00:00Z"/>
          <w:rFonts w:cs="Arial"/>
        </w:rPr>
      </w:pPr>
      <w:ins w:id="1709" w:author="Anders Askerup" w:date="2019-12-10T21:00:00Z">
        <w:r w:rsidRPr="007E1469">
          <w:lastRenderedPageBreak/>
          <w:t xml:space="preserve">Table </w:t>
        </w:r>
      </w:ins>
      <w:ins w:id="1710" w:author="Anders Askerup" w:date="2019-12-10T21:03:00Z">
        <w:r w:rsidR="0036485B" w:rsidRPr="007E1469">
          <w:t>6.1.3.6.3.2</w:t>
        </w:r>
      </w:ins>
      <w:ins w:id="1711" w:author="Anders Askerup" w:date="2019-12-10T21:00:00Z">
        <w:r w:rsidRPr="007E1469">
          <w:t xml:space="preserve">-1: URI query parameters supported by the PUT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13D2041C" w14:textId="77777777" w:rsidTr="001148CD">
        <w:trPr>
          <w:jc w:val="center"/>
          <w:ins w:id="1712"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2AC3CFE" w14:textId="77777777" w:rsidR="00713540" w:rsidRPr="007E1469" w:rsidRDefault="00713540" w:rsidP="001148CD">
            <w:pPr>
              <w:pStyle w:val="TAH"/>
              <w:rPr>
                <w:ins w:id="1713" w:author="Anders Askerup" w:date="2019-12-10T21:00:00Z"/>
              </w:rPr>
            </w:pPr>
            <w:ins w:id="1714"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ACDD26" w14:textId="77777777" w:rsidR="00713540" w:rsidRPr="007E1469" w:rsidRDefault="00713540" w:rsidP="001148CD">
            <w:pPr>
              <w:pStyle w:val="TAH"/>
              <w:rPr>
                <w:ins w:id="1715" w:author="Anders Askerup" w:date="2019-12-10T21:00:00Z"/>
              </w:rPr>
            </w:pPr>
            <w:ins w:id="1716"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ACE4D5" w14:textId="77777777" w:rsidR="00713540" w:rsidRPr="007E1469" w:rsidRDefault="00713540" w:rsidP="001148CD">
            <w:pPr>
              <w:pStyle w:val="TAH"/>
              <w:rPr>
                <w:ins w:id="1717" w:author="Anders Askerup" w:date="2019-12-10T21:00:00Z"/>
              </w:rPr>
            </w:pPr>
            <w:ins w:id="1718"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D373AE" w14:textId="77777777" w:rsidR="00713540" w:rsidRPr="007E1469" w:rsidRDefault="00713540" w:rsidP="001148CD">
            <w:pPr>
              <w:pStyle w:val="TAH"/>
              <w:rPr>
                <w:ins w:id="1719" w:author="Anders Askerup" w:date="2019-12-10T21:00:00Z"/>
              </w:rPr>
            </w:pPr>
            <w:ins w:id="1720"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09ABD0" w14:textId="77777777" w:rsidR="00713540" w:rsidRPr="007E1469" w:rsidRDefault="00713540" w:rsidP="001148CD">
            <w:pPr>
              <w:pStyle w:val="TAH"/>
              <w:rPr>
                <w:ins w:id="1721" w:author="Anders Askerup" w:date="2019-12-10T21:00:00Z"/>
              </w:rPr>
            </w:pPr>
            <w:ins w:id="1722"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10F69F" w14:textId="77777777" w:rsidR="00713540" w:rsidRPr="007E1469" w:rsidRDefault="00713540" w:rsidP="001148CD">
            <w:pPr>
              <w:pStyle w:val="TAH"/>
              <w:rPr>
                <w:ins w:id="1723" w:author="Anders Askerup" w:date="2019-12-10T21:00:00Z"/>
              </w:rPr>
            </w:pPr>
            <w:ins w:id="1724" w:author="Anders Askerup" w:date="2019-12-10T21:00:00Z">
              <w:r w:rsidRPr="007E1469">
                <w:t>Applicability</w:t>
              </w:r>
            </w:ins>
          </w:p>
        </w:tc>
      </w:tr>
      <w:tr w:rsidR="00713540" w:rsidRPr="007E1469" w14:paraId="7743D1F7" w14:textId="77777777" w:rsidTr="001148CD">
        <w:trPr>
          <w:jc w:val="center"/>
          <w:ins w:id="1725"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AF4718C" w14:textId="77777777" w:rsidR="00713540" w:rsidRPr="007E1469" w:rsidRDefault="00713540" w:rsidP="001148CD">
            <w:pPr>
              <w:pStyle w:val="TAL"/>
              <w:rPr>
                <w:ins w:id="1726" w:author="Anders Askerup" w:date="2019-12-10T21:00:00Z"/>
              </w:rPr>
            </w:pPr>
            <w:ins w:id="1727"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0EB4FDBA" w14:textId="77777777" w:rsidR="00713540" w:rsidRPr="007E1469" w:rsidRDefault="00713540" w:rsidP="001148CD">
            <w:pPr>
              <w:pStyle w:val="TAL"/>
              <w:rPr>
                <w:ins w:id="1728" w:author="Anders Askerup" w:date="2019-12-10T21:00:00Z"/>
              </w:rPr>
            </w:pPr>
            <w:proofErr w:type="spellStart"/>
            <w:ins w:id="1729"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0767168" w14:textId="77777777" w:rsidR="00713540" w:rsidRPr="007E1469" w:rsidRDefault="00713540" w:rsidP="001148CD">
            <w:pPr>
              <w:pStyle w:val="TAC"/>
              <w:rPr>
                <w:ins w:id="1730" w:author="Anders Askerup" w:date="2019-12-10T21:00:00Z"/>
              </w:rPr>
            </w:pPr>
            <w:ins w:id="1731"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6AE97C65" w14:textId="77777777" w:rsidR="00713540" w:rsidRPr="007E1469" w:rsidRDefault="00713540" w:rsidP="001148CD">
            <w:pPr>
              <w:pStyle w:val="TAL"/>
              <w:rPr>
                <w:ins w:id="1732" w:author="Anders Askerup" w:date="2019-12-10T21:00:00Z"/>
              </w:rPr>
            </w:pPr>
            <w:ins w:id="1733"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A5611D3" w14:textId="77777777" w:rsidR="00713540" w:rsidRPr="007E1469" w:rsidRDefault="00713540" w:rsidP="001148CD">
            <w:pPr>
              <w:pStyle w:val="TAL"/>
              <w:rPr>
                <w:ins w:id="1734" w:author="Anders Askerup" w:date="2019-12-10T21:00:00Z"/>
              </w:rPr>
            </w:pPr>
            <w:ins w:id="1735"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2F68B1D" w14:textId="77777777" w:rsidR="00713540" w:rsidRPr="007E1469" w:rsidRDefault="00713540" w:rsidP="001148CD">
            <w:pPr>
              <w:pStyle w:val="TAL"/>
              <w:rPr>
                <w:ins w:id="1736" w:author="Anders Askerup" w:date="2019-12-10T21:00:00Z"/>
              </w:rPr>
            </w:pPr>
          </w:p>
        </w:tc>
      </w:tr>
      <w:tr w:rsidR="00713540" w:rsidRPr="007E1469" w14:paraId="670DCA6A" w14:textId="77777777" w:rsidTr="001148CD">
        <w:trPr>
          <w:jc w:val="center"/>
          <w:ins w:id="1737"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DAE970" w14:textId="77777777" w:rsidR="00713540" w:rsidRPr="007E1469" w:rsidRDefault="00713540" w:rsidP="001148CD">
            <w:pPr>
              <w:pStyle w:val="TAL"/>
              <w:rPr>
                <w:ins w:id="1738" w:author="Anders Askerup" w:date="2019-12-10T21:00:00Z"/>
              </w:rPr>
            </w:pPr>
            <w:ins w:id="1739" w:author="Anders Askerup" w:date="2019-12-10T21:00: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C3A5F82" w14:textId="77777777" w:rsidR="00713540" w:rsidRPr="007E1469" w:rsidRDefault="00713540" w:rsidP="001148CD">
            <w:pPr>
              <w:pStyle w:val="TAL"/>
              <w:rPr>
                <w:ins w:id="1740" w:author="Anders Askerup" w:date="2019-12-10T21:00:00Z"/>
              </w:rPr>
            </w:pPr>
            <w:ins w:id="1741" w:author="Anders Askerup" w:date="2019-12-10T21:00: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66EAE68" w14:textId="77777777" w:rsidR="00713540" w:rsidRPr="007E1469" w:rsidRDefault="00713540" w:rsidP="001148CD">
            <w:pPr>
              <w:pStyle w:val="TAC"/>
              <w:rPr>
                <w:ins w:id="1742" w:author="Anders Askerup" w:date="2019-12-10T21:00:00Z"/>
              </w:rPr>
            </w:pPr>
            <w:ins w:id="1743" w:author="Anders Askerup" w:date="2019-12-10T21:00: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4F259DC1" w14:textId="77777777" w:rsidR="00713540" w:rsidRPr="007E1469" w:rsidRDefault="00713540" w:rsidP="001148CD">
            <w:pPr>
              <w:pStyle w:val="TAL"/>
              <w:rPr>
                <w:ins w:id="1744" w:author="Anders Askerup" w:date="2019-12-10T21:00:00Z"/>
              </w:rPr>
            </w:pPr>
            <w:ins w:id="1745" w:author="Anders Askerup" w:date="2019-12-10T21:00: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21C403" w14:textId="6B5B6E51" w:rsidR="00713540" w:rsidRPr="007E1469" w:rsidRDefault="00713540" w:rsidP="00B34C2D">
            <w:pPr>
              <w:pStyle w:val="TAL"/>
              <w:rPr>
                <w:ins w:id="1746" w:author="Anders Askerup" w:date="2019-12-10T21:00:00Z"/>
                <w:rFonts w:cs="Arial"/>
                <w:szCs w:val="18"/>
              </w:rPr>
            </w:pPr>
            <w:ins w:id="1747" w:author="Anders Askerup" w:date="2019-12-10T21:00:00Z">
              <w:r w:rsidRPr="007E1469">
                <w:rPr>
                  <w:rFonts w:cs="Arial"/>
                  <w:szCs w:val="18"/>
                  <w:lang w:val="en-US"/>
                </w:rPr>
                <w:t xml:space="preserve">Request to return the previous </w:t>
              </w:r>
            </w:ins>
            <w:ins w:id="1748" w:author="Anders Askerup" w:date="2019-12-10T21:08:00Z">
              <w:r w:rsidR="00B41A64" w:rsidRPr="007E1469">
                <w:rPr>
                  <w:rFonts w:cs="Arial"/>
                  <w:szCs w:val="18"/>
                  <w:lang w:val="en-US"/>
                </w:rPr>
                <w:t>block</w:t>
              </w:r>
            </w:ins>
            <w:ins w:id="1749" w:author="Anders Askerup" w:date="2019-12-10T21:00:00Z">
              <w:r w:rsidRPr="007E1469">
                <w:rPr>
                  <w:rFonts w:cs="Arial"/>
                  <w:szCs w:val="18"/>
                  <w:lang w:val="en-US"/>
                </w:rPr>
                <w:t xml:space="preserve"> content if a </w:t>
              </w:r>
            </w:ins>
            <w:ins w:id="1750" w:author="Anders Askerup" w:date="2019-12-10T21:08:00Z">
              <w:r w:rsidR="00B41A64" w:rsidRPr="007E1469">
                <w:rPr>
                  <w:rFonts w:cs="Arial"/>
                  <w:szCs w:val="18"/>
                  <w:lang w:val="en-US"/>
                </w:rPr>
                <w:t>block</w:t>
              </w:r>
            </w:ins>
            <w:ins w:id="1751" w:author="Anders Askerup" w:date="2019-12-10T21:00:00Z">
              <w:r w:rsidRPr="007E1469">
                <w:rPr>
                  <w:rFonts w:cs="Arial"/>
                  <w:szCs w:val="18"/>
                  <w:lang w:val="en-US"/>
                </w:rPr>
                <w:t xml:space="preserve"> already exists in the targeted storage for the same </w:t>
              </w:r>
            </w:ins>
            <w:ins w:id="1752" w:author="Anders Askerup" w:date="2019-12-10T21:08:00Z">
              <w:r w:rsidR="00B41A64" w:rsidRPr="007E1469">
                <w:rPr>
                  <w:rFonts w:cs="Arial"/>
                  <w:szCs w:val="18"/>
                  <w:lang w:val="en-US"/>
                </w:rPr>
                <w:t>block</w:t>
              </w:r>
            </w:ins>
            <w:ins w:id="1753" w:author="Anders Askerup" w:date="2019-12-10T21:00:00Z">
              <w:r w:rsidRPr="007E1469">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37698B32" w14:textId="77777777" w:rsidR="00713540" w:rsidRPr="007E1469" w:rsidRDefault="00713540" w:rsidP="001148CD">
            <w:pPr>
              <w:pStyle w:val="TAL"/>
              <w:rPr>
                <w:ins w:id="1754" w:author="Anders Askerup" w:date="2019-12-10T21:00:00Z"/>
              </w:rPr>
            </w:pPr>
          </w:p>
        </w:tc>
      </w:tr>
    </w:tbl>
    <w:p w14:paraId="2916D9CD" w14:textId="77777777" w:rsidR="00713540" w:rsidRPr="007E1469" w:rsidRDefault="00713540" w:rsidP="00713540">
      <w:pPr>
        <w:rPr>
          <w:ins w:id="1755" w:author="Anders Askerup" w:date="2019-12-10T21:00:00Z"/>
        </w:rPr>
      </w:pPr>
    </w:p>
    <w:p w14:paraId="6CAE58C6" w14:textId="77777777" w:rsidR="00635D37" w:rsidRDefault="00635D37" w:rsidP="00635D37">
      <w:pPr>
        <w:rPr>
          <w:ins w:id="1756" w:author="Anders Askerup" w:date="2019-12-16T21:08:00Z"/>
        </w:rPr>
      </w:pPr>
      <w:ins w:id="1757" w:author="Anders Askerup" w:date="2019-12-16T21:08:00Z">
        <w:r w:rsidRPr="005C3C52">
          <w:t xml:space="preserve">If the operation updates an existing </w:t>
        </w:r>
      </w:ins>
      <w:ins w:id="1758" w:author="Anders Askerup" w:date="2019-12-16T21:10:00Z">
        <w:r>
          <w:t>block</w:t>
        </w:r>
      </w:ins>
      <w:ins w:id="1759" w:author="Anders Askerup" w:date="2019-12-16T21:08:00Z">
        <w:r w:rsidRPr="005C3C52">
          <w:t xml:space="preserve">, then the existing </w:t>
        </w:r>
      </w:ins>
      <w:ins w:id="1760" w:author="Anders Askerup" w:date="2019-12-16T21:11:00Z">
        <w:r>
          <w:t>block</w:t>
        </w:r>
      </w:ins>
      <w:ins w:id="1761" w:author="Anders Askerup" w:date="2019-12-16T21:08:00Z">
        <w:r w:rsidRPr="005C3C52">
          <w:t xml:space="preserve"> </w:t>
        </w:r>
        <w:r>
          <w:t>shall be discarded</w:t>
        </w:r>
        <w:r w:rsidRPr="005C3C52">
          <w:t xml:space="preserve"> and replaced by </w:t>
        </w:r>
      </w:ins>
      <w:ins w:id="1762" w:author="Anders Askerup" w:date="2019-12-16T21:14:00Z">
        <w:r w:rsidR="004C24A5">
          <w:t xml:space="preserve">the </w:t>
        </w:r>
      </w:ins>
      <w:ins w:id="1763" w:author="Anders Askerup" w:date="2019-12-16T21:08:00Z">
        <w:r>
          <w:t>block</w:t>
        </w:r>
        <w:r w:rsidRPr="005C3C52">
          <w:t xml:space="preserve"> supplied with the request</w:t>
        </w:r>
        <w:r>
          <w:t>.</w:t>
        </w:r>
      </w:ins>
    </w:p>
    <w:p w14:paraId="779092D2" w14:textId="77777777" w:rsidR="00713540" w:rsidRPr="007E1469" w:rsidRDefault="00713540" w:rsidP="00713540">
      <w:pPr>
        <w:rPr>
          <w:ins w:id="1764" w:author="Anders Askerup" w:date="2019-12-10T21:00:00Z"/>
        </w:rPr>
      </w:pPr>
      <w:ins w:id="1765" w:author="Anders Askerup" w:date="2019-12-10T21:00:00Z">
        <w:r w:rsidRPr="007E1469">
          <w:t xml:space="preserve">This method shall support the request data structures specified in table </w:t>
        </w:r>
      </w:ins>
      <w:ins w:id="1766" w:author="Anders Askerup" w:date="2019-12-10T21:03:00Z">
        <w:r w:rsidR="0036485B" w:rsidRPr="007E1469">
          <w:t>6.1.3.6.3.2</w:t>
        </w:r>
      </w:ins>
      <w:ins w:id="1767" w:author="Anders Askerup" w:date="2019-12-10T21:00:00Z">
        <w:r w:rsidRPr="007E1469">
          <w:t xml:space="preserve">-2 and the response data structures and response codes specified in table </w:t>
        </w:r>
      </w:ins>
      <w:ins w:id="1768" w:author="Anders Askerup" w:date="2019-12-10T21:03:00Z">
        <w:r w:rsidR="0036485B" w:rsidRPr="007E1469">
          <w:t>6.1.3.6.3.2</w:t>
        </w:r>
      </w:ins>
      <w:ins w:id="1769" w:author="Anders Askerup" w:date="2019-12-10T21:00:00Z">
        <w:r w:rsidRPr="007E1469">
          <w:t>-3.</w:t>
        </w:r>
      </w:ins>
    </w:p>
    <w:p w14:paraId="005D7BE7" w14:textId="77777777" w:rsidR="00713540" w:rsidRPr="007E1469" w:rsidRDefault="00713540" w:rsidP="00713540">
      <w:pPr>
        <w:pStyle w:val="TH"/>
        <w:rPr>
          <w:ins w:id="1770" w:author="Anders Askerup" w:date="2019-12-10T21:00:00Z"/>
        </w:rPr>
      </w:pPr>
      <w:ins w:id="1771" w:author="Anders Askerup" w:date="2019-12-10T21:00:00Z">
        <w:r w:rsidRPr="007E1469">
          <w:t xml:space="preserve">Table </w:t>
        </w:r>
      </w:ins>
      <w:ins w:id="1772" w:author="Anders Askerup" w:date="2019-12-10T21:03:00Z">
        <w:r w:rsidR="0036485B" w:rsidRPr="007E1469">
          <w:t>6.1.3.6.3.2</w:t>
        </w:r>
      </w:ins>
      <w:ins w:id="1773" w:author="Anders Askerup" w:date="2019-12-10T21:00:00Z">
        <w:r w:rsidRPr="007E1469">
          <w:t xml:space="preserve">-2: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67AF8E43" w14:textId="77777777" w:rsidTr="00B41A64">
        <w:trPr>
          <w:jc w:val="center"/>
          <w:ins w:id="1774" w:author="Anders Askerup" w:date="2019-12-10T21:00: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D66F8E7" w14:textId="77777777" w:rsidR="00713540" w:rsidRPr="007E1469" w:rsidRDefault="00713540" w:rsidP="001148CD">
            <w:pPr>
              <w:pStyle w:val="TAH"/>
              <w:rPr>
                <w:ins w:id="1775" w:author="Anders Askerup" w:date="2019-12-10T21:00:00Z"/>
              </w:rPr>
            </w:pPr>
            <w:ins w:id="1776"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67814D" w14:textId="77777777" w:rsidR="00713540" w:rsidRPr="007E1469" w:rsidRDefault="00713540" w:rsidP="001148CD">
            <w:pPr>
              <w:pStyle w:val="TAH"/>
              <w:rPr>
                <w:ins w:id="1777" w:author="Anders Askerup" w:date="2019-12-10T21:00:00Z"/>
              </w:rPr>
            </w:pPr>
            <w:ins w:id="1778"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D81E7F" w14:textId="77777777" w:rsidR="00713540" w:rsidRPr="007E1469" w:rsidRDefault="00713540" w:rsidP="001148CD">
            <w:pPr>
              <w:pStyle w:val="TAH"/>
              <w:rPr>
                <w:ins w:id="1779" w:author="Anders Askerup" w:date="2019-12-10T21:00:00Z"/>
              </w:rPr>
            </w:pPr>
            <w:ins w:id="1780" w:author="Anders Askerup" w:date="2019-12-10T21:00:00Z">
              <w:r w:rsidRPr="007E1469">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16B878" w14:textId="77777777" w:rsidR="00713540" w:rsidRPr="007E1469" w:rsidRDefault="00713540" w:rsidP="001148CD">
            <w:pPr>
              <w:pStyle w:val="TAH"/>
              <w:rPr>
                <w:ins w:id="1781" w:author="Anders Askerup" w:date="2019-12-10T21:00:00Z"/>
              </w:rPr>
            </w:pPr>
            <w:ins w:id="1782" w:author="Anders Askerup" w:date="2019-12-10T21:00:00Z">
              <w:r w:rsidRPr="007E1469">
                <w:t>Description</w:t>
              </w:r>
            </w:ins>
          </w:p>
        </w:tc>
      </w:tr>
      <w:tr w:rsidR="00B41A64" w:rsidRPr="007E1469" w14:paraId="48A24FB0" w14:textId="77777777" w:rsidTr="00B41A64">
        <w:trPr>
          <w:jc w:val="center"/>
          <w:ins w:id="1783" w:author="Anders Askerup" w:date="2019-12-10T21:00: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4F182CB" w14:textId="77777777" w:rsidR="00B41A64" w:rsidRPr="007E1469" w:rsidRDefault="00B41A64" w:rsidP="00B41A64">
            <w:pPr>
              <w:pStyle w:val="TAL"/>
              <w:rPr>
                <w:ins w:id="1784" w:author="Anders Askerup" w:date="2019-12-10T21:00:00Z"/>
              </w:rPr>
            </w:pPr>
            <w:ins w:id="1785" w:author="Anders Askerup" w:date="2019-12-10T21:12:00Z">
              <w:r w:rsidRPr="007E1469">
                <w:t>Block</w:t>
              </w:r>
            </w:ins>
          </w:p>
        </w:tc>
        <w:tc>
          <w:tcPr>
            <w:tcW w:w="425" w:type="dxa"/>
            <w:tcBorders>
              <w:top w:val="single" w:sz="4" w:space="0" w:color="auto"/>
              <w:left w:val="single" w:sz="6" w:space="0" w:color="000000"/>
              <w:bottom w:val="single" w:sz="6" w:space="0" w:color="000000"/>
              <w:right w:val="single" w:sz="6" w:space="0" w:color="000000"/>
            </w:tcBorders>
          </w:tcPr>
          <w:p w14:paraId="50339982" w14:textId="77777777" w:rsidR="00B41A64" w:rsidRPr="007E1469" w:rsidRDefault="00B41A64" w:rsidP="00B41A64">
            <w:pPr>
              <w:pStyle w:val="TAC"/>
              <w:rPr>
                <w:ins w:id="1786" w:author="Anders Askerup" w:date="2019-12-10T21:00:00Z"/>
              </w:rPr>
            </w:pPr>
            <w:ins w:id="1787" w:author="Anders Askerup" w:date="2019-12-10T21:12:00Z">
              <w:r w:rsidRPr="007E1469">
                <w:t>M</w:t>
              </w:r>
            </w:ins>
          </w:p>
        </w:tc>
        <w:tc>
          <w:tcPr>
            <w:tcW w:w="1276" w:type="dxa"/>
            <w:tcBorders>
              <w:top w:val="single" w:sz="4" w:space="0" w:color="auto"/>
              <w:left w:val="single" w:sz="6" w:space="0" w:color="000000"/>
              <w:bottom w:val="single" w:sz="6" w:space="0" w:color="000000"/>
              <w:right w:val="single" w:sz="6" w:space="0" w:color="000000"/>
            </w:tcBorders>
          </w:tcPr>
          <w:p w14:paraId="6695026A" w14:textId="77777777" w:rsidR="00B41A64" w:rsidRPr="007E1469" w:rsidRDefault="00B41A64" w:rsidP="00B41A64">
            <w:pPr>
              <w:pStyle w:val="TAL"/>
              <w:rPr>
                <w:ins w:id="1788" w:author="Anders Askerup" w:date="2019-12-10T21:00:00Z"/>
              </w:rPr>
            </w:pPr>
            <w:ins w:id="1789" w:author="Anders Askerup" w:date="2019-12-10T21:12:00Z">
              <w:r w:rsidRPr="007E1469">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D8A95D0" w14:textId="327A1F4E" w:rsidR="00B41A64" w:rsidRPr="007E1469" w:rsidRDefault="00B41A64" w:rsidP="00B41A64">
            <w:pPr>
              <w:pStyle w:val="TAL"/>
              <w:rPr>
                <w:ins w:id="1790" w:author="Anders Askerup" w:date="2019-12-10T21:00:00Z"/>
              </w:rPr>
            </w:pPr>
            <w:ins w:id="1791" w:author="Anders Askerup" w:date="2019-12-10T21:13:00Z">
              <w:r w:rsidRPr="007E1469">
                <w:rPr>
                  <w:lang w:val="en-US"/>
                </w:rPr>
                <w:t xml:space="preserve">The block definition </w:t>
              </w:r>
            </w:ins>
            <w:ins w:id="1792" w:author="Anders Askerup3" w:date="2020-01-13T16:57:00Z">
              <w:r w:rsidR="00733758">
                <w:rPr>
                  <w:lang w:val="en-US"/>
                </w:rPr>
                <w:t>that shall be</w:t>
              </w:r>
            </w:ins>
            <w:ins w:id="1793" w:author="Anders Askerup" w:date="2019-12-10T21:13:00Z">
              <w:r w:rsidRPr="007E1469">
                <w:rPr>
                  <w:lang w:val="en-US"/>
                </w:rPr>
                <w:t xml:space="preserve"> create</w:t>
              </w:r>
            </w:ins>
            <w:ins w:id="1794" w:author="Anders Askerup3" w:date="2020-01-13T16:57:00Z">
              <w:r w:rsidR="00733758">
                <w:rPr>
                  <w:lang w:val="en-US"/>
                </w:rPr>
                <w:t>d</w:t>
              </w:r>
            </w:ins>
            <w:ins w:id="1795" w:author="Anders Askerup" w:date="2019-12-10T21:13:00Z">
              <w:r w:rsidRPr="007E1469">
                <w:rPr>
                  <w:lang w:val="en-US"/>
                </w:rPr>
                <w:t>. A Content-Type http header can be set to specify the media type of the block's opaque content. I</w:t>
              </w:r>
            </w:ins>
            <w:ins w:id="1796" w:author="Anders Askerup" w:date="2019-12-10T21:14:00Z">
              <w:r w:rsidRPr="007E1469">
                <w:rPr>
                  <w:lang w:val="en-US"/>
                </w:rPr>
                <w:t>f the media-type is not included</w:t>
              </w:r>
            </w:ins>
            <w:ins w:id="1797" w:author="Anders Askerup" w:date="2019-12-10T21:13:00Z">
              <w:r w:rsidRPr="007E1469">
                <w:rPr>
                  <w:lang w:val="en-US"/>
                </w:rPr>
                <w:t>,</w:t>
              </w:r>
            </w:ins>
            <w:ins w:id="1798" w:author="Anders Askerup" w:date="2019-12-10T21:14:00Z">
              <w:r w:rsidRPr="007E1469">
                <w:rPr>
                  <w:lang w:val="en-US"/>
                </w:rPr>
                <w:t xml:space="preserve"> the media-type shall be</w:t>
              </w:r>
            </w:ins>
            <w:ins w:id="1799" w:author="Anders Askerup" w:date="2019-12-10T21:13:00Z">
              <w:r w:rsidRPr="007E1469">
                <w:rPr>
                  <w:lang w:val="en-US"/>
                </w:rPr>
                <w:t xml:space="preserve"> </w:t>
              </w:r>
            </w:ins>
            <w:ins w:id="1800" w:author="Anders Askerup" w:date="2019-12-10T21:14:00Z">
              <w:r w:rsidRPr="007E1469">
                <w:rPr>
                  <w:lang w:val="en-US"/>
                </w:rPr>
                <w:t xml:space="preserve">set to </w:t>
              </w:r>
            </w:ins>
            <w:ins w:id="1801" w:author="Anders Askerup" w:date="2019-12-10T21:13:00Z">
              <w:r w:rsidRPr="007E1469">
                <w:rPr>
                  <w:lang w:val="en-US"/>
                </w:rPr>
                <w:t>application/octet-stream</w:t>
              </w:r>
            </w:ins>
            <w:ins w:id="1802" w:author="Anders Askerup" w:date="2019-12-10T21:14:00Z">
              <w:r w:rsidRPr="007E1469">
                <w:rPr>
                  <w:lang w:val="en-US"/>
                </w:rPr>
                <w:t>.</w:t>
              </w:r>
            </w:ins>
          </w:p>
        </w:tc>
      </w:tr>
    </w:tbl>
    <w:p w14:paraId="15D7E7FC" w14:textId="77777777" w:rsidR="00713540" w:rsidRPr="007E1469" w:rsidRDefault="00713540" w:rsidP="00713540">
      <w:pPr>
        <w:rPr>
          <w:ins w:id="1803" w:author="Anders Askerup" w:date="2019-12-10T21:00:00Z"/>
        </w:rPr>
      </w:pPr>
    </w:p>
    <w:p w14:paraId="16EB683F" w14:textId="77777777" w:rsidR="00713540" w:rsidRPr="007E1469" w:rsidRDefault="00713540" w:rsidP="00713540">
      <w:pPr>
        <w:pStyle w:val="TH"/>
        <w:rPr>
          <w:ins w:id="1804" w:author="Anders Askerup" w:date="2019-12-10T21:00:00Z"/>
        </w:rPr>
      </w:pPr>
      <w:ins w:id="1805" w:author="Anders Askerup" w:date="2019-12-10T21:00:00Z">
        <w:r w:rsidRPr="007E1469">
          <w:t xml:space="preserve">Table </w:t>
        </w:r>
      </w:ins>
      <w:ins w:id="1806" w:author="Anders Askerup" w:date="2019-12-10T21:03:00Z">
        <w:r w:rsidR="0036485B" w:rsidRPr="007E1469">
          <w:t>6.1.3.6.3.2</w:t>
        </w:r>
      </w:ins>
      <w:ins w:id="1807" w:author="Anders Askerup" w:date="2019-12-10T21:00:00Z">
        <w:r w:rsidRPr="007E1469">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2D942284" w14:textId="77777777" w:rsidTr="001148CD">
        <w:trPr>
          <w:jc w:val="center"/>
          <w:ins w:id="1808"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AE71E" w14:textId="77777777" w:rsidR="00713540" w:rsidRPr="007E1469" w:rsidRDefault="00713540" w:rsidP="001148CD">
            <w:pPr>
              <w:pStyle w:val="TAH"/>
              <w:rPr>
                <w:ins w:id="1809" w:author="Anders Askerup" w:date="2019-12-10T21:00:00Z"/>
              </w:rPr>
            </w:pPr>
            <w:ins w:id="1810"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514683" w14:textId="77777777" w:rsidR="00713540" w:rsidRPr="007E1469" w:rsidRDefault="00713540" w:rsidP="001148CD">
            <w:pPr>
              <w:pStyle w:val="TAH"/>
              <w:rPr>
                <w:ins w:id="1811" w:author="Anders Askerup" w:date="2019-12-10T21:00:00Z"/>
              </w:rPr>
            </w:pPr>
            <w:ins w:id="1812"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D68C" w14:textId="77777777" w:rsidR="00713540" w:rsidRPr="007E1469" w:rsidRDefault="00713540" w:rsidP="001148CD">
            <w:pPr>
              <w:pStyle w:val="TAH"/>
              <w:rPr>
                <w:ins w:id="1813" w:author="Anders Askerup" w:date="2019-12-10T21:00:00Z"/>
              </w:rPr>
            </w:pPr>
            <w:ins w:id="1814"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D5933A" w14:textId="77777777" w:rsidR="00713540" w:rsidRPr="007E1469" w:rsidRDefault="00713540" w:rsidP="001148CD">
            <w:pPr>
              <w:pStyle w:val="TAH"/>
              <w:rPr>
                <w:ins w:id="1815" w:author="Anders Askerup" w:date="2019-12-10T21:00:00Z"/>
              </w:rPr>
            </w:pPr>
            <w:ins w:id="1816" w:author="Anders Askerup" w:date="2019-12-10T21:00:00Z">
              <w:r w:rsidRPr="007E1469">
                <w:t>Response</w:t>
              </w:r>
            </w:ins>
          </w:p>
          <w:p w14:paraId="107DCDCC" w14:textId="77777777" w:rsidR="00713540" w:rsidRPr="007E1469" w:rsidRDefault="00713540" w:rsidP="001148CD">
            <w:pPr>
              <w:pStyle w:val="TAH"/>
              <w:rPr>
                <w:ins w:id="1817" w:author="Anders Askerup" w:date="2019-12-10T21:00:00Z"/>
              </w:rPr>
            </w:pPr>
            <w:ins w:id="1818"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4CC7A7" w14:textId="77777777" w:rsidR="00713540" w:rsidRPr="007E1469" w:rsidRDefault="00713540" w:rsidP="001148CD">
            <w:pPr>
              <w:pStyle w:val="TAH"/>
              <w:rPr>
                <w:ins w:id="1819" w:author="Anders Askerup" w:date="2019-12-10T21:00:00Z"/>
              </w:rPr>
            </w:pPr>
            <w:ins w:id="1820" w:author="Anders Askerup" w:date="2019-12-10T21:00:00Z">
              <w:r w:rsidRPr="007E1469">
                <w:t>Description</w:t>
              </w:r>
            </w:ins>
          </w:p>
        </w:tc>
      </w:tr>
      <w:tr w:rsidR="00713540" w:rsidRPr="007E1469" w14:paraId="0374D569" w14:textId="77777777" w:rsidTr="001148CD">
        <w:trPr>
          <w:jc w:val="center"/>
          <w:ins w:id="1821"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CFB6B" w14:textId="77777777" w:rsidR="00713540" w:rsidRPr="007E1469" w:rsidRDefault="00B41A64" w:rsidP="001148CD">
            <w:pPr>
              <w:pStyle w:val="TAL"/>
              <w:rPr>
                <w:ins w:id="1822" w:author="Anders Askerup" w:date="2019-12-10T21:00:00Z"/>
              </w:rPr>
            </w:pPr>
            <w:proofErr w:type="spellStart"/>
            <w:ins w:id="1823" w:author="Anders Askerup" w:date="2019-12-10T21:09:00Z">
              <w:r w:rsidRPr="007E1469">
                <w:t>Block</w:t>
              </w:r>
            </w:ins>
            <w:ins w:id="1824"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2460D10" w14:textId="77777777" w:rsidR="00713540" w:rsidRPr="007E1469" w:rsidRDefault="00713540" w:rsidP="001148CD">
            <w:pPr>
              <w:pStyle w:val="TAC"/>
              <w:rPr>
                <w:ins w:id="1825" w:author="Anders Askerup" w:date="2019-12-10T21:00:00Z"/>
              </w:rPr>
            </w:pPr>
            <w:ins w:id="1826"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64700CCE" w14:textId="77777777" w:rsidR="00713540" w:rsidRPr="007E1469" w:rsidRDefault="00713540" w:rsidP="001148CD">
            <w:pPr>
              <w:pStyle w:val="TAL"/>
              <w:rPr>
                <w:ins w:id="1827" w:author="Anders Askerup" w:date="2019-12-10T21:00:00Z"/>
              </w:rPr>
            </w:pPr>
            <w:ins w:id="1828"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39A82D8D" w14:textId="77777777" w:rsidR="00713540" w:rsidRPr="007E1469" w:rsidRDefault="00713540" w:rsidP="001148CD">
            <w:pPr>
              <w:pStyle w:val="TAL"/>
              <w:rPr>
                <w:ins w:id="1829" w:author="Anders Askerup" w:date="2019-12-10T21:00:00Z"/>
              </w:rPr>
            </w:pPr>
            <w:ins w:id="1830"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85796" w14:textId="09115558" w:rsidR="00713540" w:rsidRPr="007E1469" w:rsidRDefault="00713540" w:rsidP="00B41A64">
            <w:pPr>
              <w:pStyle w:val="TAL"/>
              <w:rPr>
                <w:ins w:id="1831" w:author="Anders Askerup" w:date="2019-12-10T21:00:00Z"/>
              </w:rPr>
            </w:pPr>
            <w:ins w:id="1832" w:author="Anders Askerup" w:date="2019-12-10T21:00:00Z">
              <w:r w:rsidRPr="007E1469">
                <w:rPr>
                  <w:lang w:val="en-US"/>
                </w:rPr>
                <w:t xml:space="preserve">Upon successful update of a </w:t>
              </w:r>
            </w:ins>
            <w:ins w:id="1833" w:author="Anders Askerup" w:date="2019-12-10T21:15:00Z">
              <w:r w:rsidR="00B41A64" w:rsidRPr="007E1469">
                <w:rPr>
                  <w:lang w:val="en-US"/>
                </w:rPr>
                <w:t>block</w:t>
              </w:r>
            </w:ins>
            <w:ins w:id="1834" w:author="Anders Askerup" w:date="2019-12-10T21:00:00Z">
              <w:r w:rsidRPr="007E1469">
                <w:rPr>
                  <w:lang w:val="en-US"/>
                </w:rPr>
                <w:t>, a response body containing the previous record value (</w:t>
              </w:r>
            </w:ins>
            <w:ins w:id="1835" w:author="Anders Askerup" w:date="2020-01-13T21:21:00Z">
              <w:r w:rsidR="001F0EDE">
                <w:rPr>
                  <w:lang w:val="en-US"/>
                </w:rPr>
                <w:t>(if get-previous was indicated in the request</w:t>
              </w:r>
            </w:ins>
            <w:ins w:id="1836" w:author="Anders Askerup" w:date="2019-12-10T21:00:00Z">
              <w:r w:rsidRPr="007E1469">
                <w:rPr>
                  <w:lang w:val="en-US"/>
                </w:rPr>
                <w:t xml:space="preserve"> and if one exists) will be returned</w:t>
              </w:r>
            </w:ins>
          </w:p>
        </w:tc>
      </w:tr>
      <w:tr w:rsidR="00713540" w:rsidRPr="007E1469" w14:paraId="3DD0C21B" w14:textId="77777777" w:rsidTr="001148CD">
        <w:trPr>
          <w:jc w:val="center"/>
          <w:ins w:id="1837"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BCE4C" w14:textId="77777777" w:rsidR="00713540" w:rsidRPr="007E1469" w:rsidRDefault="00713540" w:rsidP="001148CD">
            <w:pPr>
              <w:pStyle w:val="TAL"/>
              <w:rPr>
                <w:ins w:id="1838" w:author="Anders Askerup" w:date="2019-12-10T21:00:00Z"/>
              </w:rPr>
            </w:pPr>
            <w:ins w:id="1839"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0F961972" w14:textId="77777777" w:rsidR="00713540" w:rsidRPr="007E1469" w:rsidRDefault="00713540" w:rsidP="001148CD">
            <w:pPr>
              <w:pStyle w:val="TAC"/>
              <w:rPr>
                <w:ins w:id="1840"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C5AEA1B" w14:textId="77777777" w:rsidR="00713540" w:rsidRPr="007E1469" w:rsidRDefault="00713540" w:rsidP="001148CD">
            <w:pPr>
              <w:pStyle w:val="TAL"/>
              <w:rPr>
                <w:ins w:id="1841"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16D3D06C" w14:textId="77777777" w:rsidR="00713540" w:rsidRPr="007E1469" w:rsidRDefault="00713540" w:rsidP="001148CD">
            <w:pPr>
              <w:pStyle w:val="TAL"/>
              <w:rPr>
                <w:ins w:id="1842" w:author="Anders Askerup" w:date="2019-12-10T21:00:00Z"/>
              </w:rPr>
            </w:pPr>
            <w:ins w:id="1843" w:author="Anders Askerup" w:date="2019-12-10T21:00:00Z">
              <w:r w:rsidRPr="007E1469">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EF8511" w14:textId="77777777" w:rsidR="00713540" w:rsidRPr="007E1469" w:rsidRDefault="00713540" w:rsidP="001148CD">
            <w:pPr>
              <w:pStyle w:val="TAL"/>
              <w:rPr>
                <w:ins w:id="1844" w:author="Anders Askerup" w:date="2019-12-10T21:00:00Z"/>
                <w:lang w:val="en-US"/>
              </w:rPr>
            </w:pPr>
            <w:ins w:id="1845" w:author="Anders Askerup" w:date="2019-12-10T21:00:00Z">
              <w:r w:rsidRPr="007E1469">
                <w:rPr>
                  <w:lang w:val="en-US"/>
                </w:rPr>
                <w:t>Upon successful creation of a record, an empty response shall be returned.</w:t>
              </w:r>
            </w:ins>
          </w:p>
        </w:tc>
      </w:tr>
      <w:tr w:rsidR="00713540" w:rsidRPr="007E1469" w14:paraId="36FB3E7F" w14:textId="77777777" w:rsidTr="001148CD">
        <w:trPr>
          <w:jc w:val="center"/>
          <w:ins w:id="1846"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352FD" w14:textId="77777777" w:rsidR="00713540" w:rsidRPr="007E1469" w:rsidRDefault="00713540" w:rsidP="001148CD">
            <w:pPr>
              <w:pStyle w:val="TAL"/>
              <w:rPr>
                <w:ins w:id="1847" w:author="Anders Askerup" w:date="2019-12-10T21:00:00Z"/>
              </w:rPr>
            </w:pPr>
            <w:ins w:id="1848"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6836AD5" w14:textId="77777777" w:rsidR="00713540" w:rsidRPr="007E1469" w:rsidRDefault="00713540" w:rsidP="001148CD">
            <w:pPr>
              <w:pStyle w:val="TAC"/>
              <w:rPr>
                <w:ins w:id="1849"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AA64CB1" w14:textId="77777777" w:rsidR="00713540" w:rsidRPr="007E1469" w:rsidRDefault="00713540" w:rsidP="001148CD">
            <w:pPr>
              <w:pStyle w:val="TAL"/>
              <w:rPr>
                <w:ins w:id="1850"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8D8D794" w14:textId="77777777" w:rsidR="00713540" w:rsidRPr="007E1469" w:rsidRDefault="00713540" w:rsidP="001148CD">
            <w:pPr>
              <w:pStyle w:val="TAL"/>
              <w:rPr>
                <w:ins w:id="1851" w:author="Anders Askerup" w:date="2019-12-10T21:00:00Z"/>
              </w:rPr>
            </w:pPr>
            <w:ins w:id="1852"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D301DD" w14:textId="77777777" w:rsidR="00713540" w:rsidRPr="007E1469" w:rsidRDefault="00713540" w:rsidP="00B41A64">
            <w:pPr>
              <w:pStyle w:val="TAL"/>
              <w:rPr>
                <w:ins w:id="1853" w:author="Anders Askerup" w:date="2019-12-10T21:00:00Z"/>
                <w:lang w:val="en-US"/>
              </w:rPr>
            </w:pPr>
            <w:ins w:id="1854" w:author="Anders Askerup" w:date="2019-12-10T21:00:00Z">
              <w:r w:rsidRPr="007E1469">
                <w:rPr>
                  <w:lang w:val="en-US"/>
                </w:rPr>
                <w:t>Upon successful update of a record, an empty response is returned if no previous record value was requested.</w:t>
              </w:r>
            </w:ins>
          </w:p>
        </w:tc>
      </w:tr>
      <w:tr w:rsidR="00B34C2D" w:rsidRPr="007E1469" w14:paraId="7EEC1986" w14:textId="77777777" w:rsidTr="001148CD">
        <w:trPr>
          <w:jc w:val="center"/>
          <w:ins w:id="1855" w:author="Anders Askerup3" w:date="2020-01-13T16: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C5C0B" w14:textId="29A4199F" w:rsidR="00B34C2D" w:rsidRPr="007E1469" w:rsidRDefault="00B34C2D" w:rsidP="001148CD">
            <w:pPr>
              <w:pStyle w:val="TAL"/>
              <w:rPr>
                <w:ins w:id="1856" w:author="Anders Askerup3" w:date="2020-01-13T16:12:00Z"/>
              </w:rPr>
            </w:pPr>
            <w:proofErr w:type="spellStart"/>
            <w:ins w:id="1857" w:author="Anders Askerup3" w:date="2020-01-13T16:13:00Z">
              <w:r w:rsidRPr="00B34C2D">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BB3DCA0" w14:textId="3B9CDB64" w:rsidR="00B34C2D" w:rsidRPr="007E1469" w:rsidRDefault="00B34C2D" w:rsidP="001148CD">
            <w:pPr>
              <w:pStyle w:val="TAC"/>
              <w:rPr>
                <w:ins w:id="1858" w:author="Anders Askerup3" w:date="2020-01-13T16:12:00Z"/>
              </w:rPr>
            </w:pPr>
            <w:ins w:id="1859" w:author="Anders Askerup3" w:date="2020-01-13T16:13:00Z">
              <w:r>
                <w:t>M</w:t>
              </w:r>
            </w:ins>
          </w:p>
        </w:tc>
        <w:tc>
          <w:tcPr>
            <w:tcW w:w="649" w:type="pct"/>
            <w:tcBorders>
              <w:top w:val="single" w:sz="4" w:space="0" w:color="auto"/>
              <w:left w:val="single" w:sz="6" w:space="0" w:color="000000"/>
              <w:bottom w:val="single" w:sz="6" w:space="0" w:color="000000"/>
              <w:right w:val="single" w:sz="6" w:space="0" w:color="000000"/>
            </w:tcBorders>
          </w:tcPr>
          <w:p w14:paraId="4E23C821" w14:textId="0B995B0E" w:rsidR="00B34C2D" w:rsidRPr="007E1469" w:rsidRDefault="00B34C2D" w:rsidP="001148CD">
            <w:pPr>
              <w:pStyle w:val="TAL"/>
              <w:rPr>
                <w:ins w:id="1860" w:author="Anders Askerup3" w:date="2020-01-13T16:12:00Z"/>
              </w:rPr>
            </w:pPr>
            <w:ins w:id="1861" w:author="Anders Askerup3" w:date="2020-01-13T16:13:00Z">
              <w:r>
                <w:t>1</w:t>
              </w:r>
            </w:ins>
          </w:p>
        </w:tc>
        <w:tc>
          <w:tcPr>
            <w:tcW w:w="583" w:type="pct"/>
            <w:tcBorders>
              <w:top w:val="single" w:sz="4" w:space="0" w:color="auto"/>
              <w:left w:val="single" w:sz="6" w:space="0" w:color="000000"/>
              <w:bottom w:val="single" w:sz="6" w:space="0" w:color="000000"/>
              <w:right w:val="single" w:sz="6" w:space="0" w:color="000000"/>
            </w:tcBorders>
          </w:tcPr>
          <w:p w14:paraId="4DC18A4E" w14:textId="1546E5C1" w:rsidR="00B34C2D" w:rsidRPr="007E1469" w:rsidRDefault="00B34C2D" w:rsidP="001148CD">
            <w:pPr>
              <w:pStyle w:val="TAL"/>
              <w:rPr>
                <w:ins w:id="1862" w:author="Anders Askerup3" w:date="2020-01-13T16:12:00Z"/>
              </w:rPr>
            </w:pPr>
            <w:ins w:id="1863" w:author="Anders Askerup3" w:date="2020-01-13T16:1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0FD293" w14:textId="77777777" w:rsidR="00733758" w:rsidRDefault="00B34C2D" w:rsidP="00B41A64">
            <w:pPr>
              <w:pStyle w:val="TAL"/>
              <w:rPr>
                <w:ins w:id="1864" w:author="Anders Askerup3" w:date="2020-01-13T16:57:00Z"/>
                <w:lang w:val="en-US"/>
              </w:rPr>
            </w:pPr>
            <w:ins w:id="1865" w:author="Anders Askerup3" w:date="2020-01-13T16:13:00Z">
              <w:r w:rsidRPr="00B34C2D">
                <w:rPr>
                  <w:lang w:val="en-US"/>
                </w:rPr>
                <w:t xml:space="preserve">The "cause" attribute shall be set to one of the following application errors: </w:t>
              </w:r>
            </w:ins>
          </w:p>
          <w:p w14:paraId="2817A656" w14:textId="77777777" w:rsidR="00733758" w:rsidRDefault="00B34C2D" w:rsidP="00B41A64">
            <w:pPr>
              <w:pStyle w:val="TAL"/>
              <w:rPr>
                <w:ins w:id="1866" w:author="Anders Askerup3" w:date="2020-01-13T16:57:00Z"/>
                <w:lang w:val="en-US"/>
              </w:rPr>
            </w:pPr>
            <w:ins w:id="1867" w:author="Anders Askerup3" w:date="2020-01-13T16:13:00Z">
              <w:r w:rsidRPr="00B34C2D">
                <w:rPr>
                  <w:lang w:val="en-US"/>
                </w:rPr>
                <w:t xml:space="preserve">-REALM_NOT_FOUND </w:t>
              </w:r>
            </w:ins>
          </w:p>
          <w:p w14:paraId="0C247E02" w14:textId="77777777" w:rsidR="00733758" w:rsidRDefault="00B34C2D" w:rsidP="00B41A64">
            <w:pPr>
              <w:pStyle w:val="TAL"/>
              <w:rPr>
                <w:ins w:id="1868" w:author="Anders Askerup3" w:date="2020-01-13T16:57:00Z"/>
                <w:lang w:val="en-US"/>
              </w:rPr>
            </w:pPr>
            <w:ins w:id="1869" w:author="Anders Askerup3" w:date="2020-01-13T16:13:00Z">
              <w:r w:rsidRPr="00B34C2D">
                <w:rPr>
                  <w:lang w:val="en-US"/>
                </w:rPr>
                <w:t xml:space="preserve">-STORAGE_NOT_FOUND </w:t>
              </w:r>
            </w:ins>
          </w:p>
          <w:p w14:paraId="14E3B6E5" w14:textId="6F02C4ED" w:rsidR="00B34C2D" w:rsidRPr="007E1469" w:rsidRDefault="00B34C2D" w:rsidP="00B41A64">
            <w:pPr>
              <w:pStyle w:val="TAL"/>
              <w:rPr>
                <w:ins w:id="1870" w:author="Anders Askerup3" w:date="2020-01-13T16:12:00Z"/>
                <w:lang w:val="en-US"/>
              </w:rPr>
            </w:pPr>
            <w:ins w:id="1871" w:author="Anders Askerup3" w:date="2020-01-13T16:13:00Z">
              <w:r w:rsidRPr="00B34C2D">
                <w:rPr>
                  <w:lang w:val="en-US"/>
                </w:rPr>
                <w:t>-RECORD_NOT_FOUND</w:t>
              </w:r>
            </w:ins>
          </w:p>
        </w:tc>
      </w:tr>
      <w:tr w:rsidR="00F23349" w14:paraId="12FF00B4" w14:textId="77777777" w:rsidTr="00B759BD">
        <w:trPr>
          <w:jc w:val="center"/>
          <w:ins w:id="1872" w:author="Anders Askerup" w:date="2020-01-02T13: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DC9D6" w14:textId="00DD26A6" w:rsidR="00F23349" w:rsidRDefault="00F23349" w:rsidP="00B759BD">
            <w:pPr>
              <w:pStyle w:val="TAL"/>
              <w:rPr>
                <w:ins w:id="1873" w:author="Anders Askerup" w:date="2020-01-02T13:29:00Z"/>
              </w:rPr>
            </w:pPr>
            <w:proofErr w:type="spellStart"/>
            <w:ins w:id="1874" w:author="Anders Askerup" w:date="2020-01-02T13:29:00Z">
              <w:r>
                <w:t>BlockBody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D4E856" w14:textId="77777777" w:rsidR="00F23349" w:rsidRDefault="00F23349" w:rsidP="00B759BD">
            <w:pPr>
              <w:pStyle w:val="TAC"/>
              <w:rPr>
                <w:ins w:id="1875" w:author="Anders Askerup" w:date="2020-01-02T13:29:00Z"/>
              </w:rPr>
            </w:pPr>
            <w:ins w:id="1876" w:author="Anders Askerup" w:date="2020-01-02T13:29:00Z">
              <w:r>
                <w:t>M</w:t>
              </w:r>
            </w:ins>
          </w:p>
        </w:tc>
        <w:tc>
          <w:tcPr>
            <w:tcW w:w="649" w:type="pct"/>
            <w:tcBorders>
              <w:top w:val="single" w:sz="4" w:space="0" w:color="auto"/>
              <w:left w:val="single" w:sz="6" w:space="0" w:color="000000"/>
              <w:bottom w:val="single" w:sz="6" w:space="0" w:color="000000"/>
              <w:right w:val="single" w:sz="6" w:space="0" w:color="000000"/>
            </w:tcBorders>
          </w:tcPr>
          <w:p w14:paraId="6EE22406" w14:textId="77777777" w:rsidR="00F23349" w:rsidRDefault="00F23349" w:rsidP="00B759BD">
            <w:pPr>
              <w:pStyle w:val="TAL"/>
              <w:rPr>
                <w:ins w:id="1877" w:author="Anders Askerup" w:date="2020-01-02T13:29:00Z"/>
              </w:rPr>
            </w:pPr>
            <w:ins w:id="1878" w:author="Anders Askerup" w:date="2020-01-02T13:29:00Z">
              <w:r>
                <w:t>1</w:t>
              </w:r>
            </w:ins>
          </w:p>
        </w:tc>
        <w:tc>
          <w:tcPr>
            <w:tcW w:w="583" w:type="pct"/>
            <w:tcBorders>
              <w:top w:val="single" w:sz="4" w:space="0" w:color="auto"/>
              <w:left w:val="single" w:sz="6" w:space="0" w:color="000000"/>
              <w:bottom w:val="single" w:sz="6" w:space="0" w:color="000000"/>
              <w:right w:val="single" w:sz="6" w:space="0" w:color="000000"/>
            </w:tcBorders>
          </w:tcPr>
          <w:p w14:paraId="748CF2E3" w14:textId="77777777" w:rsidR="00F23349" w:rsidRDefault="00F23349" w:rsidP="00B759BD">
            <w:pPr>
              <w:pStyle w:val="TAL"/>
              <w:rPr>
                <w:ins w:id="1879" w:author="Anders Askerup" w:date="2020-01-02T13:29:00Z"/>
              </w:rPr>
            </w:pPr>
            <w:ins w:id="1880" w:author="Anders Askerup" w:date="2020-01-02T13:2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EE048" w14:textId="2232BCE8" w:rsidR="00F23349" w:rsidRDefault="00F23349" w:rsidP="00B759BD">
            <w:pPr>
              <w:pStyle w:val="TAL"/>
              <w:rPr>
                <w:ins w:id="1881" w:author="Anders Askerup" w:date="2020-01-02T13:29:00Z"/>
                <w:lang w:val="en-US"/>
              </w:rPr>
            </w:pPr>
            <w:ins w:id="1882" w:author="Anders Askerup" w:date="2020-01-02T13:2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713540" w:rsidRPr="007E1469" w14:paraId="1AD21805" w14:textId="77777777" w:rsidTr="001148CD">
        <w:trPr>
          <w:jc w:val="center"/>
          <w:ins w:id="1883"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99655A" w14:textId="2B432EF7" w:rsidR="00713540" w:rsidRPr="007E1469" w:rsidRDefault="00713540" w:rsidP="001148CD">
            <w:pPr>
              <w:pStyle w:val="TAN"/>
              <w:rPr>
                <w:ins w:id="1884" w:author="Anders Askerup" w:date="2019-12-10T21:00:00Z"/>
              </w:rPr>
            </w:pPr>
            <w:ins w:id="1885" w:author="Anders Askerup" w:date="2019-12-10T21:00:00Z">
              <w:r w:rsidRPr="007E1469">
                <w:t>NOTE:</w:t>
              </w:r>
              <w:r w:rsidRPr="007E1469">
                <w:rPr>
                  <w:noProof/>
                </w:rPr>
                <w:tab/>
                <w:t xml:space="preserve">The mandatory </w:t>
              </w:r>
              <w:r w:rsidRPr="007E1469">
                <w:t>HTTP error status code for the PUT method listed in Table 5.2.7.1-1 of 3GPP TS 29.500 [4] also apply.</w:t>
              </w:r>
            </w:ins>
          </w:p>
        </w:tc>
      </w:tr>
    </w:tbl>
    <w:p w14:paraId="08F047FE" w14:textId="77777777" w:rsidR="00713540" w:rsidRPr="007E1469" w:rsidRDefault="00713540" w:rsidP="00713540">
      <w:pPr>
        <w:rPr>
          <w:ins w:id="1886" w:author="Anders Askerup" w:date="2019-12-10T21:00:00Z"/>
        </w:rPr>
      </w:pPr>
    </w:p>
    <w:p w14:paraId="05069C64" w14:textId="77777777" w:rsidR="00713540" w:rsidRPr="007E1469" w:rsidRDefault="0036485B" w:rsidP="00713540">
      <w:pPr>
        <w:pStyle w:val="Heading6"/>
        <w:rPr>
          <w:ins w:id="1887" w:author="Anders Askerup" w:date="2019-12-10T21:00:00Z"/>
        </w:rPr>
      </w:pPr>
      <w:ins w:id="1888" w:author="Anders Askerup" w:date="2019-12-10T21:04:00Z">
        <w:r w:rsidRPr="007E1469">
          <w:t>6.1.3.6.3.3</w:t>
        </w:r>
      </w:ins>
      <w:ins w:id="1889" w:author="Anders Askerup" w:date="2019-12-10T21:00:00Z">
        <w:r w:rsidR="00713540" w:rsidRPr="007E1469">
          <w:tab/>
          <w:t>DELETE</w:t>
        </w:r>
      </w:ins>
    </w:p>
    <w:p w14:paraId="69AA55E2" w14:textId="77777777" w:rsidR="00713540" w:rsidRPr="007E1469" w:rsidRDefault="00713540" w:rsidP="00713540">
      <w:pPr>
        <w:rPr>
          <w:ins w:id="1890" w:author="Anders Askerup" w:date="2019-12-10T21:00:00Z"/>
        </w:rPr>
      </w:pPr>
      <w:ins w:id="1891" w:author="Anders Askerup" w:date="2019-12-10T21:00:00Z">
        <w:r w:rsidRPr="007E1469">
          <w:t xml:space="preserve">This method shall support the URI query parameters specified in table </w:t>
        </w:r>
      </w:ins>
      <w:ins w:id="1892" w:author="Anders Askerup" w:date="2019-12-10T21:04:00Z">
        <w:r w:rsidR="0036485B" w:rsidRPr="007E1469">
          <w:t>6.1.3.6.3.3</w:t>
        </w:r>
      </w:ins>
      <w:ins w:id="1893" w:author="Anders Askerup" w:date="2019-12-10T21:00:00Z">
        <w:r w:rsidRPr="007E1469">
          <w:t>-1.</w:t>
        </w:r>
      </w:ins>
    </w:p>
    <w:p w14:paraId="46ADA9B9" w14:textId="77777777" w:rsidR="00713540" w:rsidRPr="007E1469" w:rsidRDefault="00713540" w:rsidP="00713540">
      <w:pPr>
        <w:pStyle w:val="TH"/>
        <w:rPr>
          <w:ins w:id="1894" w:author="Anders Askerup" w:date="2019-12-10T21:00:00Z"/>
          <w:rFonts w:cs="Arial"/>
        </w:rPr>
      </w:pPr>
      <w:ins w:id="1895" w:author="Anders Askerup" w:date="2019-12-10T21:00:00Z">
        <w:r w:rsidRPr="007E1469">
          <w:t xml:space="preserve">Table </w:t>
        </w:r>
      </w:ins>
      <w:ins w:id="1896" w:author="Anders Askerup" w:date="2019-12-10T21:04:00Z">
        <w:r w:rsidR="0036485B" w:rsidRPr="007E1469">
          <w:t>6.1.3.6.3.3</w:t>
        </w:r>
      </w:ins>
      <w:ins w:id="1897" w:author="Anders Askerup" w:date="2019-12-10T21:00:00Z">
        <w:r w:rsidRPr="007E1469">
          <w:t xml:space="preserve">-1: URI query parameters supported by the DELETE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79766F3" w14:textId="77777777" w:rsidTr="001148CD">
        <w:trPr>
          <w:jc w:val="center"/>
          <w:ins w:id="1898"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F550A42" w14:textId="77777777" w:rsidR="00713540" w:rsidRPr="007E1469" w:rsidRDefault="00713540" w:rsidP="001148CD">
            <w:pPr>
              <w:pStyle w:val="TAH"/>
              <w:rPr>
                <w:ins w:id="1899" w:author="Anders Askerup" w:date="2019-12-10T21:00:00Z"/>
              </w:rPr>
            </w:pPr>
            <w:ins w:id="1900"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77369B" w14:textId="77777777" w:rsidR="00713540" w:rsidRPr="007E1469" w:rsidRDefault="00713540" w:rsidP="001148CD">
            <w:pPr>
              <w:pStyle w:val="TAH"/>
              <w:rPr>
                <w:ins w:id="1901" w:author="Anders Askerup" w:date="2019-12-10T21:00:00Z"/>
              </w:rPr>
            </w:pPr>
            <w:ins w:id="1902"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76ADBB" w14:textId="77777777" w:rsidR="00713540" w:rsidRPr="007E1469" w:rsidRDefault="00713540" w:rsidP="001148CD">
            <w:pPr>
              <w:pStyle w:val="TAH"/>
              <w:rPr>
                <w:ins w:id="1903" w:author="Anders Askerup" w:date="2019-12-10T21:00:00Z"/>
              </w:rPr>
            </w:pPr>
            <w:ins w:id="1904"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3951C" w14:textId="77777777" w:rsidR="00713540" w:rsidRPr="007E1469" w:rsidRDefault="00713540" w:rsidP="001148CD">
            <w:pPr>
              <w:pStyle w:val="TAH"/>
              <w:rPr>
                <w:ins w:id="1905" w:author="Anders Askerup" w:date="2019-12-10T21:00:00Z"/>
              </w:rPr>
            </w:pPr>
            <w:ins w:id="1906"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AC1329" w14:textId="77777777" w:rsidR="00713540" w:rsidRPr="007E1469" w:rsidRDefault="00713540" w:rsidP="001148CD">
            <w:pPr>
              <w:pStyle w:val="TAH"/>
              <w:rPr>
                <w:ins w:id="1907" w:author="Anders Askerup" w:date="2019-12-10T21:00:00Z"/>
              </w:rPr>
            </w:pPr>
            <w:ins w:id="1908"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67EA61" w14:textId="77777777" w:rsidR="00713540" w:rsidRPr="007E1469" w:rsidRDefault="00713540" w:rsidP="001148CD">
            <w:pPr>
              <w:pStyle w:val="TAH"/>
              <w:rPr>
                <w:ins w:id="1909" w:author="Anders Askerup" w:date="2019-12-10T21:00:00Z"/>
              </w:rPr>
            </w:pPr>
            <w:ins w:id="1910" w:author="Anders Askerup" w:date="2019-12-10T21:00:00Z">
              <w:r w:rsidRPr="007E1469">
                <w:t>Applicability</w:t>
              </w:r>
            </w:ins>
          </w:p>
        </w:tc>
      </w:tr>
      <w:tr w:rsidR="00713540" w:rsidRPr="007E1469" w14:paraId="3C7ACA08" w14:textId="77777777" w:rsidTr="001148CD">
        <w:trPr>
          <w:jc w:val="center"/>
          <w:ins w:id="1911"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6555EB5" w14:textId="77777777" w:rsidR="00713540" w:rsidRPr="007E1469" w:rsidRDefault="00713540" w:rsidP="001148CD">
            <w:pPr>
              <w:pStyle w:val="TAL"/>
              <w:rPr>
                <w:ins w:id="1912" w:author="Anders Askerup" w:date="2019-12-10T21:00:00Z"/>
              </w:rPr>
            </w:pPr>
            <w:ins w:id="1913"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141F04EC" w14:textId="77777777" w:rsidR="00713540" w:rsidRPr="007E1469" w:rsidRDefault="00713540" w:rsidP="001148CD">
            <w:pPr>
              <w:pStyle w:val="TAL"/>
              <w:rPr>
                <w:ins w:id="1914" w:author="Anders Askerup" w:date="2019-12-10T21:00:00Z"/>
              </w:rPr>
            </w:pPr>
            <w:proofErr w:type="spellStart"/>
            <w:ins w:id="1915"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50C89EF" w14:textId="77777777" w:rsidR="00713540" w:rsidRPr="007E1469" w:rsidRDefault="00713540" w:rsidP="001148CD">
            <w:pPr>
              <w:pStyle w:val="TAC"/>
              <w:rPr>
                <w:ins w:id="1916" w:author="Anders Askerup" w:date="2019-12-10T21:00:00Z"/>
              </w:rPr>
            </w:pPr>
            <w:ins w:id="1917"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D145224" w14:textId="77777777" w:rsidR="00713540" w:rsidRPr="007E1469" w:rsidRDefault="00713540" w:rsidP="001148CD">
            <w:pPr>
              <w:pStyle w:val="TAL"/>
              <w:rPr>
                <w:ins w:id="1918" w:author="Anders Askerup" w:date="2019-12-10T21:00:00Z"/>
              </w:rPr>
            </w:pPr>
            <w:ins w:id="1919"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FA01163" w14:textId="77777777" w:rsidR="00713540" w:rsidRPr="007E1469" w:rsidRDefault="00713540" w:rsidP="001148CD">
            <w:pPr>
              <w:pStyle w:val="TAL"/>
              <w:rPr>
                <w:ins w:id="1920" w:author="Anders Askerup" w:date="2019-12-10T21:00:00Z"/>
              </w:rPr>
            </w:pPr>
            <w:ins w:id="1921"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5AC7C26E" w14:textId="77777777" w:rsidR="00713540" w:rsidRPr="007E1469" w:rsidRDefault="00713540" w:rsidP="001148CD">
            <w:pPr>
              <w:pStyle w:val="TAL"/>
              <w:rPr>
                <w:ins w:id="1922" w:author="Anders Askerup" w:date="2019-12-10T21:00:00Z"/>
              </w:rPr>
            </w:pPr>
          </w:p>
        </w:tc>
      </w:tr>
      <w:tr w:rsidR="007F2DB1" w:rsidRPr="007E1469" w14:paraId="5DEC7924" w14:textId="77777777" w:rsidTr="001148CD">
        <w:trPr>
          <w:jc w:val="center"/>
          <w:ins w:id="1923" w:author="Anders Askerup" w:date="2019-12-16T21:2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A5671A" w14:textId="77777777" w:rsidR="007F2DB1" w:rsidRPr="007E1469" w:rsidRDefault="007F2DB1" w:rsidP="007F2DB1">
            <w:pPr>
              <w:pStyle w:val="TAL"/>
              <w:rPr>
                <w:ins w:id="1924" w:author="Anders Askerup" w:date="2019-12-16T21:21:00Z"/>
              </w:rPr>
            </w:pPr>
            <w:ins w:id="1925" w:author="Anders Askerup" w:date="2019-12-16T21:21: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5D713440" w14:textId="77777777" w:rsidR="007F2DB1" w:rsidRPr="007E1469" w:rsidRDefault="007F2DB1" w:rsidP="007F2DB1">
            <w:pPr>
              <w:pStyle w:val="TAL"/>
              <w:rPr>
                <w:ins w:id="1926" w:author="Anders Askerup" w:date="2019-12-16T21:21:00Z"/>
              </w:rPr>
            </w:pPr>
            <w:ins w:id="1927" w:author="Anders Askerup" w:date="2019-12-16T21:21: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5AEE52FD" w14:textId="77777777" w:rsidR="007F2DB1" w:rsidRPr="007E1469" w:rsidRDefault="007F2DB1" w:rsidP="007F2DB1">
            <w:pPr>
              <w:pStyle w:val="TAC"/>
              <w:rPr>
                <w:ins w:id="1928" w:author="Anders Askerup" w:date="2019-12-16T21:21:00Z"/>
              </w:rPr>
            </w:pPr>
            <w:ins w:id="1929" w:author="Anders Askerup" w:date="2019-12-16T21:21: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3F2A8A7" w14:textId="77777777" w:rsidR="007F2DB1" w:rsidRPr="007E1469" w:rsidRDefault="007F2DB1" w:rsidP="007F2DB1">
            <w:pPr>
              <w:pStyle w:val="TAL"/>
              <w:rPr>
                <w:ins w:id="1930" w:author="Anders Askerup" w:date="2019-12-16T21:21:00Z"/>
              </w:rPr>
            </w:pPr>
            <w:ins w:id="1931" w:author="Anders Askerup" w:date="2019-12-16T21:21: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F3CC1FF" w14:textId="77777777" w:rsidR="007F2DB1" w:rsidRPr="007E1469" w:rsidRDefault="007F2DB1" w:rsidP="007F2DB1">
            <w:pPr>
              <w:pStyle w:val="TAL"/>
              <w:rPr>
                <w:ins w:id="1932" w:author="Anders Askerup" w:date="2019-12-16T21:21:00Z"/>
                <w:rFonts w:cs="Arial"/>
                <w:szCs w:val="18"/>
              </w:rPr>
            </w:pPr>
            <w:ins w:id="1933" w:author="Anders Askerup" w:date="2019-12-16T21:21:00Z">
              <w:r w:rsidRPr="007E1469">
                <w:rPr>
                  <w:rFonts w:cs="Arial"/>
                  <w:szCs w:val="18"/>
                  <w:lang w:val="en-US"/>
                </w:rPr>
                <w:t>Request to return the previous block content</w:t>
              </w:r>
              <w:r>
                <w:rPr>
                  <w:rFonts w:cs="Arial"/>
                  <w:szCs w:val="18"/>
                  <w:lang w:val="en-US"/>
                </w:rPr>
                <w:t xml:space="preserve"> (if any).</w:t>
              </w:r>
            </w:ins>
          </w:p>
        </w:tc>
        <w:tc>
          <w:tcPr>
            <w:tcW w:w="796" w:type="pct"/>
            <w:tcBorders>
              <w:top w:val="single" w:sz="4" w:space="0" w:color="auto"/>
              <w:left w:val="single" w:sz="6" w:space="0" w:color="000000"/>
              <w:bottom w:val="single" w:sz="4" w:space="0" w:color="auto"/>
              <w:right w:val="single" w:sz="6" w:space="0" w:color="000000"/>
            </w:tcBorders>
          </w:tcPr>
          <w:p w14:paraId="28EB1760" w14:textId="77777777" w:rsidR="007F2DB1" w:rsidRPr="007E1469" w:rsidRDefault="007F2DB1" w:rsidP="007F2DB1">
            <w:pPr>
              <w:pStyle w:val="TAL"/>
              <w:rPr>
                <w:ins w:id="1934" w:author="Anders Askerup" w:date="2019-12-16T21:21:00Z"/>
              </w:rPr>
            </w:pPr>
          </w:p>
        </w:tc>
      </w:tr>
    </w:tbl>
    <w:p w14:paraId="53F04DEB" w14:textId="77777777" w:rsidR="00713540" w:rsidRPr="007E1469" w:rsidRDefault="00713540" w:rsidP="00713540">
      <w:pPr>
        <w:rPr>
          <w:ins w:id="1935" w:author="Anders Askerup" w:date="2019-12-10T21:00:00Z"/>
        </w:rPr>
      </w:pPr>
    </w:p>
    <w:p w14:paraId="44EA032B" w14:textId="77777777" w:rsidR="00713540" w:rsidRPr="007E1469" w:rsidRDefault="00713540" w:rsidP="00713540">
      <w:pPr>
        <w:rPr>
          <w:ins w:id="1936" w:author="Anders Askerup" w:date="2019-12-10T21:00:00Z"/>
        </w:rPr>
      </w:pPr>
      <w:ins w:id="1937" w:author="Anders Askerup" w:date="2019-12-10T21:00:00Z">
        <w:r w:rsidRPr="007E1469">
          <w:t xml:space="preserve">This method shall support the request data structures specified in table </w:t>
        </w:r>
      </w:ins>
      <w:ins w:id="1938" w:author="Anders Askerup" w:date="2019-12-10T21:04:00Z">
        <w:r w:rsidR="0036485B" w:rsidRPr="007E1469">
          <w:t>6.1.3.6.3.3</w:t>
        </w:r>
      </w:ins>
      <w:ins w:id="1939" w:author="Anders Askerup" w:date="2019-12-10T21:00:00Z">
        <w:r w:rsidRPr="007E1469">
          <w:t xml:space="preserve">-2 and the response data structures and response codes specified in table </w:t>
        </w:r>
      </w:ins>
      <w:ins w:id="1940" w:author="Anders Askerup" w:date="2019-12-10T21:04:00Z">
        <w:r w:rsidR="0036485B" w:rsidRPr="007E1469">
          <w:t>6.1.3.6.3.3</w:t>
        </w:r>
      </w:ins>
      <w:ins w:id="1941" w:author="Anders Askerup" w:date="2019-12-10T21:00:00Z">
        <w:r w:rsidRPr="007E1469">
          <w:t>-3.</w:t>
        </w:r>
      </w:ins>
    </w:p>
    <w:p w14:paraId="60885772" w14:textId="77777777" w:rsidR="00713540" w:rsidRPr="007E1469" w:rsidRDefault="00713540" w:rsidP="00713540">
      <w:pPr>
        <w:pStyle w:val="TH"/>
        <w:rPr>
          <w:ins w:id="1942" w:author="Anders Askerup" w:date="2019-12-10T21:00:00Z"/>
        </w:rPr>
      </w:pPr>
      <w:ins w:id="1943" w:author="Anders Askerup" w:date="2019-12-10T21:00:00Z">
        <w:r w:rsidRPr="007E1469">
          <w:lastRenderedPageBreak/>
          <w:t xml:space="preserve">Table </w:t>
        </w:r>
      </w:ins>
      <w:ins w:id="1944" w:author="Anders Askerup" w:date="2019-12-10T21:04:00Z">
        <w:r w:rsidR="0036485B" w:rsidRPr="007E1469">
          <w:t>6.1.3.6.3.3</w:t>
        </w:r>
      </w:ins>
      <w:ins w:id="1945" w:author="Anders Askerup" w:date="2019-12-10T21:00:00Z">
        <w:r w:rsidRPr="007E1469">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33695900" w14:textId="77777777" w:rsidTr="001148CD">
        <w:trPr>
          <w:jc w:val="center"/>
          <w:ins w:id="1946"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8F8D8C" w14:textId="77777777" w:rsidR="00713540" w:rsidRPr="007E1469" w:rsidRDefault="00713540" w:rsidP="001148CD">
            <w:pPr>
              <w:pStyle w:val="TAH"/>
              <w:rPr>
                <w:ins w:id="1947" w:author="Anders Askerup" w:date="2019-12-10T21:00:00Z"/>
              </w:rPr>
            </w:pPr>
            <w:ins w:id="1948"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362B98" w14:textId="77777777" w:rsidR="00713540" w:rsidRPr="007E1469" w:rsidRDefault="00713540" w:rsidP="001148CD">
            <w:pPr>
              <w:pStyle w:val="TAH"/>
              <w:rPr>
                <w:ins w:id="1949" w:author="Anders Askerup" w:date="2019-12-10T21:00:00Z"/>
              </w:rPr>
            </w:pPr>
            <w:ins w:id="1950"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334A1A" w14:textId="77777777" w:rsidR="00713540" w:rsidRPr="007E1469" w:rsidRDefault="00713540" w:rsidP="001148CD">
            <w:pPr>
              <w:pStyle w:val="TAH"/>
              <w:rPr>
                <w:ins w:id="1951" w:author="Anders Askerup" w:date="2019-12-10T21:00:00Z"/>
              </w:rPr>
            </w:pPr>
            <w:ins w:id="1952"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AE7FCB" w14:textId="77777777" w:rsidR="00713540" w:rsidRPr="007E1469" w:rsidRDefault="00713540" w:rsidP="001148CD">
            <w:pPr>
              <w:pStyle w:val="TAH"/>
              <w:rPr>
                <w:ins w:id="1953" w:author="Anders Askerup" w:date="2019-12-10T21:00:00Z"/>
              </w:rPr>
            </w:pPr>
            <w:ins w:id="1954" w:author="Anders Askerup" w:date="2019-12-10T21:00:00Z">
              <w:r w:rsidRPr="007E1469">
                <w:t>Description</w:t>
              </w:r>
            </w:ins>
          </w:p>
        </w:tc>
      </w:tr>
      <w:tr w:rsidR="00713540" w:rsidRPr="007E1469" w14:paraId="25E3FD3A" w14:textId="77777777" w:rsidTr="001148CD">
        <w:trPr>
          <w:jc w:val="center"/>
          <w:ins w:id="1955"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882F10" w14:textId="77777777" w:rsidR="00713540" w:rsidRPr="007E1469" w:rsidRDefault="00713540" w:rsidP="001148CD">
            <w:pPr>
              <w:pStyle w:val="TAL"/>
              <w:rPr>
                <w:ins w:id="1956" w:author="Anders Askerup" w:date="2019-12-10T21:00:00Z"/>
              </w:rPr>
            </w:pPr>
            <w:ins w:id="1957"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62825F63" w14:textId="77777777" w:rsidR="00713540" w:rsidRPr="007E1469" w:rsidRDefault="00713540" w:rsidP="001148CD">
            <w:pPr>
              <w:pStyle w:val="TAC"/>
              <w:rPr>
                <w:ins w:id="1958"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3E924C6E" w14:textId="77777777" w:rsidR="00713540" w:rsidRPr="007E1469" w:rsidRDefault="00713540" w:rsidP="001148CD">
            <w:pPr>
              <w:pStyle w:val="TAL"/>
              <w:rPr>
                <w:ins w:id="1959"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8AEE48" w14:textId="77777777" w:rsidR="00713540" w:rsidRPr="007E1469" w:rsidRDefault="00713540" w:rsidP="001148CD">
            <w:pPr>
              <w:pStyle w:val="TAL"/>
              <w:rPr>
                <w:ins w:id="1960" w:author="Anders Askerup" w:date="2019-12-10T21:00:00Z"/>
              </w:rPr>
            </w:pPr>
          </w:p>
        </w:tc>
      </w:tr>
    </w:tbl>
    <w:p w14:paraId="36764EF8" w14:textId="77777777" w:rsidR="00713540" w:rsidRPr="007E1469" w:rsidRDefault="00713540" w:rsidP="00713540">
      <w:pPr>
        <w:rPr>
          <w:ins w:id="1961" w:author="Anders Askerup" w:date="2019-12-10T21:00:00Z"/>
        </w:rPr>
      </w:pPr>
    </w:p>
    <w:p w14:paraId="73C06312" w14:textId="77777777" w:rsidR="00713540" w:rsidRPr="007E1469" w:rsidRDefault="00713540" w:rsidP="00713540">
      <w:pPr>
        <w:pStyle w:val="TH"/>
        <w:rPr>
          <w:ins w:id="1962" w:author="Anders Askerup" w:date="2019-12-10T21:00:00Z"/>
        </w:rPr>
      </w:pPr>
      <w:ins w:id="1963" w:author="Anders Askerup" w:date="2019-12-10T21:00:00Z">
        <w:r w:rsidRPr="007E1469">
          <w:t xml:space="preserve">Table </w:t>
        </w:r>
      </w:ins>
      <w:ins w:id="1964" w:author="Anders Askerup" w:date="2019-12-10T21:04:00Z">
        <w:r w:rsidR="0036485B" w:rsidRPr="007E1469">
          <w:t>6.1.3.6.3.3</w:t>
        </w:r>
      </w:ins>
      <w:ins w:id="1965" w:author="Anders Askerup" w:date="2019-12-10T21:00:00Z">
        <w:r w:rsidRPr="007E1469">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870B7A1" w14:textId="77777777" w:rsidTr="001148CD">
        <w:trPr>
          <w:jc w:val="center"/>
          <w:ins w:id="1966"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5A7B8" w14:textId="77777777" w:rsidR="00713540" w:rsidRPr="007E1469" w:rsidRDefault="00713540" w:rsidP="001148CD">
            <w:pPr>
              <w:pStyle w:val="TAH"/>
              <w:rPr>
                <w:ins w:id="1967" w:author="Anders Askerup" w:date="2019-12-10T21:00:00Z"/>
              </w:rPr>
            </w:pPr>
            <w:ins w:id="1968"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201331" w14:textId="77777777" w:rsidR="00713540" w:rsidRPr="007E1469" w:rsidRDefault="00713540" w:rsidP="001148CD">
            <w:pPr>
              <w:pStyle w:val="TAH"/>
              <w:rPr>
                <w:ins w:id="1969" w:author="Anders Askerup" w:date="2019-12-10T21:00:00Z"/>
              </w:rPr>
            </w:pPr>
            <w:ins w:id="1970"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8CEE01" w14:textId="77777777" w:rsidR="00713540" w:rsidRPr="007E1469" w:rsidRDefault="00713540" w:rsidP="001148CD">
            <w:pPr>
              <w:pStyle w:val="TAH"/>
              <w:rPr>
                <w:ins w:id="1971" w:author="Anders Askerup" w:date="2019-12-10T21:00:00Z"/>
              </w:rPr>
            </w:pPr>
            <w:ins w:id="1972"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9386D6" w14:textId="77777777" w:rsidR="00713540" w:rsidRPr="007E1469" w:rsidRDefault="00713540" w:rsidP="001148CD">
            <w:pPr>
              <w:pStyle w:val="TAH"/>
              <w:rPr>
                <w:ins w:id="1973" w:author="Anders Askerup" w:date="2019-12-10T21:00:00Z"/>
              </w:rPr>
            </w:pPr>
            <w:ins w:id="1974" w:author="Anders Askerup" w:date="2019-12-10T21:00:00Z">
              <w:r w:rsidRPr="007E1469">
                <w:t>Response</w:t>
              </w:r>
            </w:ins>
          </w:p>
          <w:p w14:paraId="18A89DDB" w14:textId="77777777" w:rsidR="00713540" w:rsidRPr="007E1469" w:rsidRDefault="00713540" w:rsidP="001148CD">
            <w:pPr>
              <w:pStyle w:val="TAH"/>
              <w:rPr>
                <w:ins w:id="1975" w:author="Anders Askerup" w:date="2019-12-10T21:00:00Z"/>
              </w:rPr>
            </w:pPr>
            <w:ins w:id="1976"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BC936F" w14:textId="77777777" w:rsidR="00713540" w:rsidRPr="007E1469" w:rsidRDefault="00713540" w:rsidP="001148CD">
            <w:pPr>
              <w:pStyle w:val="TAH"/>
              <w:rPr>
                <w:ins w:id="1977" w:author="Anders Askerup" w:date="2019-12-10T21:00:00Z"/>
              </w:rPr>
            </w:pPr>
            <w:ins w:id="1978" w:author="Anders Askerup" w:date="2019-12-10T21:00:00Z">
              <w:r w:rsidRPr="007E1469">
                <w:t>Description</w:t>
              </w:r>
            </w:ins>
          </w:p>
        </w:tc>
      </w:tr>
      <w:tr w:rsidR="00713540" w:rsidRPr="007E1469" w14:paraId="0E253DB0" w14:textId="77777777" w:rsidTr="001148CD">
        <w:trPr>
          <w:jc w:val="center"/>
          <w:ins w:id="1979"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17F11" w14:textId="77777777" w:rsidR="00713540" w:rsidRPr="007E1469" w:rsidRDefault="00FD3143" w:rsidP="001148CD">
            <w:pPr>
              <w:pStyle w:val="TAL"/>
              <w:rPr>
                <w:ins w:id="1980" w:author="Anders Askerup" w:date="2019-12-10T21:00:00Z"/>
              </w:rPr>
            </w:pPr>
            <w:proofErr w:type="spellStart"/>
            <w:ins w:id="1981" w:author="Anders Askerup" w:date="2019-12-10T21:17:00Z">
              <w:r w:rsidRPr="007E1469">
                <w:t>Block</w:t>
              </w:r>
            </w:ins>
            <w:ins w:id="1982" w:author="Anders Askerup" w:date="2019-12-18T20:50: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6B49861" w14:textId="77777777" w:rsidR="00713540" w:rsidRPr="007E1469" w:rsidRDefault="00713540" w:rsidP="001148CD">
            <w:pPr>
              <w:pStyle w:val="TAC"/>
              <w:rPr>
                <w:ins w:id="1983" w:author="Anders Askerup" w:date="2019-12-10T21:00:00Z"/>
              </w:rPr>
            </w:pPr>
            <w:ins w:id="1984" w:author="Anders Askerup" w:date="2019-12-10T21:00:00Z">
              <w:r w:rsidRPr="007E1469">
                <w:t>O</w:t>
              </w:r>
            </w:ins>
          </w:p>
        </w:tc>
        <w:tc>
          <w:tcPr>
            <w:tcW w:w="649" w:type="pct"/>
            <w:tcBorders>
              <w:top w:val="single" w:sz="4" w:space="0" w:color="auto"/>
              <w:left w:val="single" w:sz="6" w:space="0" w:color="000000"/>
              <w:bottom w:val="single" w:sz="6" w:space="0" w:color="000000"/>
              <w:right w:val="single" w:sz="6" w:space="0" w:color="000000"/>
            </w:tcBorders>
          </w:tcPr>
          <w:p w14:paraId="5946759D" w14:textId="77777777" w:rsidR="00713540" w:rsidRPr="007E1469" w:rsidRDefault="00713540" w:rsidP="001148CD">
            <w:pPr>
              <w:pStyle w:val="TAL"/>
              <w:rPr>
                <w:ins w:id="1985" w:author="Anders Askerup" w:date="2019-12-10T21:00:00Z"/>
              </w:rPr>
            </w:pPr>
            <w:ins w:id="1986"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F1AE099" w14:textId="77777777" w:rsidR="00713540" w:rsidRPr="007E1469" w:rsidRDefault="00713540" w:rsidP="001148CD">
            <w:pPr>
              <w:pStyle w:val="TAL"/>
              <w:rPr>
                <w:ins w:id="1987" w:author="Anders Askerup" w:date="2019-12-10T21:00:00Z"/>
              </w:rPr>
            </w:pPr>
            <w:ins w:id="1988"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27423F" w14:textId="77777777" w:rsidR="00713540" w:rsidRPr="007E1469" w:rsidRDefault="00FD3143" w:rsidP="00FD3143">
            <w:pPr>
              <w:pStyle w:val="TAL"/>
              <w:rPr>
                <w:ins w:id="1989" w:author="Anders Askerup" w:date="2019-12-10T21:00:00Z"/>
              </w:rPr>
            </w:pPr>
            <w:ins w:id="1990" w:author="Anders Askerup" w:date="2019-12-10T21:17:00Z">
              <w:r w:rsidRPr="007E1469">
                <w:rPr>
                  <w:lang w:val="en-US"/>
                </w:rPr>
                <w:t xml:space="preserve">Upon success, </w:t>
              </w:r>
            </w:ins>
            <w:ins w:id="1991" w:author="Anders Askerup" w:date="2019-12-10T21:18:00Z">
              <w:r w:rsidRPr="007E1469">
                <w:rPr>
                  <w:lang w:val="en-US"/>
                </w:rPr>
                <w:t xml:space="preserve">and </w:t>
              </w:r>
            </w:ins>
            <w:ins w:id="1992" w:author="Anders Askerup" w:date="2019-12-10T21:00:00Z">
              <w:r w:rsidRPr="007E1469">
                <w:rPr>
                  <w:lang w:val="en-US"/>
                </w:rPr>
                <w:t>a</w:t>
              </w:r>
              <w:r w:rsidR="00713540" w:rsidRPr="007E1469">
                <w:rPr>
                  <w:lang w:val="en-US"/>
                </w:rPr>
                <w:t xml:space="preserve"> response body containing the </w:t>
              </w:r>
            </w:ins>
            <w:ins w:id="1993" w:author="Anders Askerup" w:date="2019-12-10T21:17:00Z">
              <w:r w:rsidRPr="007E1469">
                <w:rPr>
                  <w:lang w:val="en-US"/>
                </w:rPr>
                <w:t xml:space="preserve">block </w:t>
              </w:r>
            </w:ins>
            <w:ins w:id="1994" w:author="Anders Askerup" w:date="2019-12-10T21:00:00Z">
              <w:r w:rsidR="00713540" w:rsidRPr="007E1469">
                <w:rPr>
                  <w:lang w:val="en-US"/>
                </w:rPr>
                <w:t>was requested.</w:t>
              </w:r>
            </w:ins>
          </w:p>
        </w:tc>
      </w:tr>
      <w:tr w:rsidR="00713540" w:rsidRPr="007E1469" w14:paraId="10514FE5" w14:textId="77777777" w:rsidTr="001148CD">
        <w:trPr>
          <w:jc w:val="center"/>
          <w:ins w:id="1995"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BC3166" w14:textId="77777777" w:rsidR="00713540" w:rsidRPr="007E1469" w:rsidRDefault="00713540" w:rsidP="001148CD">
            <w:pPr>
              <w:pStyle w:val="TAL"/>
              <w:rPr>
                <w:ins w:id="1996" w:author="Anders Askerup" w:date="2019-12-10T21:00:00Z"/>
              </w:rPr>
            </w:pPr>
            <w:ins w:id="1997"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FBFF330" w14:textId="77777777" w:rsidR="00713540" w:rsidRPr="007E1469" w:rsidRDefault="00713540" w:rsidP="001148CD">
            <w:pPr>
              <w:pStyle w:val="TAC"/>
              <w:rPr>
                <w:ins w:id="1998"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61E1702C" w14:textId="77777777" w:rsidR="00713540" w:rsidRPr="007E1469" w:rsidRDefault="00713540" w:rsidP="001148CD">
            <w:pPr>
              <w:pStyle w:val="TAL"/>
              <w:rPr>
                <w:ins w:id="1999"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0992BDE" w14:textId="77777777" w:rsidR="00713540" w:rsidRPr="007E1469" w:rsidRDefault="00713540" w:rsidP="001148CD">
            <w:pPr>
              <w:pStyle w:val="TAL"/>
              <w:rPr>
                <w:ins w:id="2000" w:author="Anders Askerup" w:date="2019-12-10T21:00:00Z"/>
              </w:rPr>
            </w:pPr>
            <w:ins w:id="2001"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349BFF" w14:textId="77777777" w:rsidR="00713540" w:rsidRPr="007E1469" w:rsidRDefault="00FD3143" w:rsidP="00FD3143">
            <w:pPr>
              <w:pStyle w:val="TAL"/>
              <w:rPr>
                <w:ins w:id="2002" w:author="Anders Askerup" w:date="2019-12-10T21:00:00Z"/>
                <w:lang w:val="en-US"/>
              </w:rPr>
            </w:pPr>
            <w:ins w:id="2003" w:author="Anders Askerup" w:date="2019-12-10T21:18:00Z">
              <w:r w:rsidRPr="007E1469">
                <w:rPr>
                  <w:lang w:val="en-US"/>
                </w:rPr>
                <w:t xml:space="preserve">Upon success, and </w:t>
              </w:r>
            </w:ins>
            <w:ins w:id="2004" w:author="Anders Askerup" w:date="2019-12-10T21:00:00Z">
              <w:r w:rsidRPr="007E1469">
                <w:rPr>
                  <w:lang w:val="en-US"/>
                </w:rPr>
                <w:t>no</w:t>
              </w:r>
              <w:r w:rsidR="00713540" w:rsidRPr="007E1469">
                <w:rPr>
                  <w:lang w:val="en-US"/>
                </w:rPr>
                <w:t xml:space="preserve"> response body containing the </w:t>
              </w:r>
            </w:ins>
            <w:ins w:id="2005" w:author="Anders Askerup" w:date="2019-12-10T21:17:00Z">
              <w:r w:rsidRPr="007E1469">
                <w:rPr>
                  <w:lang w:val="en-US"/>
                </w:rPr>
                <w:t>block</w:t>
              </w:r>
            </w:ins>
            <w:ins w:id="2006" w:author="Anders Askerup" w:date="2019-12-10T21:00:00Z">
              <w:r w:rsidR="00713540" w:rsidRPr="007E1469">
                <w:rPr>
                  <w:lang w:val="en-US"/>
                </w:rPr>
                <w:t xml:space="preserve"> was requested.</w:t>
              </w:r>
            </w:ins>
          </w:p>
        </w:tc>
      </w:tr>
      <w:tr w:rsidR="009371DA" w:rsidRPr="007E1469" w14:paraId="211A7492" w14:textId="77777777" w:rsidTr="001148CD">
        <w:trPr>
          <w:jc w:val="center"/>
          <w:ins w:id="2007"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4C9E" w14:textId="2E30D44C" w:rsidR="009371DA" w:rsidRPr="007E1469" w:rsidRDefault="009371DA" w:rsidP="009371DA">
            <w:pPr>
              <w:pStyle w:val="TAL"/>
              <w:rPr>
                <w:ins w:id="2008" w:author="Anders Askerup" w:date="2020-01-17T10:19:00Z"/>
              </w:rPr>
            </w:pPr>
            <w:proofErr w:type="spellStart"/>
            <w:ins w:id="2009" w:author="Anders Askerup" w:date="2020-01-17T10:21:00Z">
              <w:r>
                <w:t>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4C2391E" w14:textId="224D3D8E" w:rsidR="009371DA" w:rsidRPr="007E1469" w:rsidRDefault="009371DA" w:rsidP="009371DA">
            <w:pPr>
              <w:pStyle w:val="TAC"/>
              <w:rPr>
                <w:ins w:id="2010" w:author="Anders Askerup" w:date="2020-01-17T10:19:00Z"/>
              </w:rPr>
            </w:pPr>
            <w:ins w:id="2011" w:author="Anders Askerup" w:date="2020-01-17T10:21:00Z">
              <w:r>
                <w:t>M</w:t>
              </w:r>
            </w:ins>
          </w:p>
        </w:tc>
        <w:tc>
          <w:tcPr>
            <w:tcW w:w="649" w:type="pct"/>
            <w:tcBorders>
              <w:top w:val="single" w:sz="4" w:space="0" w:color="auto"/>
              <w:left w:val="single" w:sz="6" w:space="0" w:color="000000"/>
              <w:bottom w:val="single" w:sz="6" w:space="0" w:color="000000"/>
              <w:right w:val="single" w:sz="6" w:space="0" w:color="000000"/>
            </w:tcBorders>
          </w:tcPr>
          <w:p w14:paraId="6A161E12" w14:textId="083F312E" w:rsidR="009371DA" w:rsidRPr="007E1469" w:rsidRDefault="009371DA" w:rsidP="009371DA">
            <w:pPr>
              <w:pStyle w:val="TAL"/>
              <w:rPr>
                <w:ins w:id="2012" w:author="Anders Askerup" w:date="2020-01-17T10:19:00Z"/>
              </w:rPr>
            </w:pPr>
            <w:ins w:id="2013" w:author="Anders Askerup" w:date="2020-01-17T10:21:00Z">
              <w:r>
                <w:t>1</w:t>
              </w:r>
            </w:ins>
          </w:p>
        </w:tc>
        <w:tc>
          <w:tcPr>
            <w:tcW w:w="583" w:type="pct"/>
            <w:tcBorders>
              <w:top w:val="single" w:sz="4" w:space="0" w:color="auto"/>
              <w:left w:val="single" w:sz="6" w:space="0" w:color="000000"/>
              <w:bottom w:val="single" w:sz="6" w:space="0" w:color="000000"/>
              <w:right w:val="single" w:sz="6" w:space="0" w:color="000000"/>
            </w:tcBorders>
          </w:tcPr>
          <w:p w14:paraId="6D8C8123" w14:textId="7B4E54D9" w:rsidR="009371DA" w:rsidRPr="007E1469" w:rsidRDefault="009371DA" w:rsidP="009371DA">
            <w:pPr>
              <w:pStyle w:val="TAL"/>
              <w:rPr>
                <w:ins w:id="2014" w:author="Anders Askerup" w:date="2020-01-17T10:19:00Z"/>
              </w:rPr>
            </w:pPr>
            <w:ins w:id="2015" w:author="Anders Askerup" w:date="2020-01-17T10:2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430B6F" w14:textId="071A104E" w:rsidR="009371DA" w:rsidRPr="007E1469" w:rsidRDefault="009371DA" w:rsidP="009371DA">
            <w:pPr>
              <w:pStyle w:val="TAL"/>
              <w:rPr>
                <w:ins w:id="2016" w:author="Anders Askerup" w:date="2020-01-17T10:19:00Z"/>
                <w:lang w:val="en-US"/>
              </w:rPr>
            </w:pPr>
            <w:ins w:id="2017" w:author="Anders Askerup" w:date="2020-01-17T10:21: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9371DA" w:rsidRPr="007E1469" w14:paraId="35C1BB00" w14:textId="77777777" w:rsidTr="001148CD">
        <w:trPr>
          <w:jc w:val="center"/>
          <w:ins w:id="2018"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CDBD" w14:textId="0F3008EE" w:rsidR="009371DA" w:rsidRPr="007E1469" w:rsidRDefault="009371DA" w:rsidP="009371DA">
            <w:pPr>
              <w:pStyle w:val="TAL"/>
              <w:rPr>
                <w:ins w:id="2019" w:author="Anders Askerup2" w:date="2020-01-03T10:31:00Z"/>
              </w:rPr>
            </w:pPr>
            <w:proofErr w:type="spellStart"/>
            <w:ins w:id="2020"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D2E9A43" w14:textId="40D34C02" w:rsidR="009371DA" w:rsidRPr="007E1469" w:rsidRDefault="009371DA" w:rsidP="009371DA">
            <w:pPr>
              <w:pStyle w:val="TAC"/>
              <w:rPr>
                <w:ins w:id="2021" w:author="Anders Askerup2" w:date="2020-01-03T10:31:00Z"/>
              </w:rPr>
            </w:pPr>
            <w:ins w:id="2022"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4FE0C492" w14:textId="0517AF63" w:rsidR="009371DA" w:rsidRPr="007E1469" w:rsidRDefault="009371DA" w:rsidP="009371DA">
            <w:pPr>
              <w:pStyle w:val="TAL"/>
              <w:rPr>
                <w:ins w:id="2023" w:author="Anders Askerup2" w:date="2020-01-03T10:31:00Z"/>
              </w:rPr>
            </w:pPr>
            <w:ins w:id="2024"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CE1F2C5" w14:textId="78B02774" w:rsidR="009371DA" w:rsidRPr="007E1469" w:rsidRDefault="009371DA" w:rsidP="009371DA">
            <w:pPr>
              <w:pStyle w:val="TAL"/>
              <w:rPr>
                <w:ins w:id="2025" w:author="Anders Askerup2" w:date="2020-01-03T10:31:00Z"/>
              </w:rPr>
            </w:pPr>
            <w:ins w:id="2026"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7DFBC3" w14:textId="77777777" w:rsidR="009371DA" w:rsidRPr="00BC79D9" w:rsidRDefault="009371DA" w:rsidP="009371DA">
            <w:pPr>
              <w:pStyle w:val="TAL"/>
              <w:rPr>
                <w:ins w:id="2027" w:author="Anders Askerup2" w:date="2020-01-05T11:04:00Z"/>
              </w:rPr>
            </w:pPr>
            <w:ins w:id="2028" w:author="Anders Askerup2" w:date="2020-01-05T11:04:00Z">
              <w:r w:rsidRPr="00191AA6">
                <w:t>The "cause" attribute shall be set to one of the following a</w:t>
              </w:r>
              <w:r w:rsidRPr="0026324B">
                <w:t>pplication errors</w:t>
              </w:r>
              <w:r w:rsidRPr="00BC79D9">
                <w:t>:</w:t>
              </w:r>
            </w:ins>
          </w:p>
          <w:p w14:paraId="7C3009C7" w14:textId="77777777" w:rsidR="009371DA" w:rsidRPr="0099176C" w:rsidRDefault="009371DA" w:rsidP="009371DA">
            <w:pPr>
              <w:pStyle w:val="TAL"/>
              <w:rPr>
                <w:ins w:id="2029" w:author="Anders Askerup2" w:date="2020-01-05T11:04:00Z"/>
              </w:rPr>
            </w:pPr>
            <w:ins w:id="2030" w:author="Anders Askerup2" w:date="2020-01-05T11:04:00Z">
              <w:r w:rsidRPr="0099176C">
                <w:t>-REALM_NOT_FOUND</w:t>
              </w:r>
            </w:ins>
          </w:p>
          <w:p w14:paraId="59F4225C" w14:textId="77777777" w:rsidR="009371DA" w:rsidRPr="0036393A" w:rsidRDefault="009371DA" w:rsidP="009371DA">
            <w:pPr>
              <w:pStyle w:val="TAL"/>
              <w:rPr>
                <w:ins w:id="2031" w:author="Anders Askerup2" w:date="2020-01-05T11:04:00Z"/>
              </w:rPr>
            </w:pPr>
            <w:ins w:id="2032" w:author="Anders Askerup2" w:date="2020-01-05T11:04:00Z">
              <w:r w:rsidRPr="0036393A">
                <w:t>-STORAGE_NOT_FOUND</w:t>
              </w:r>
            </w:ins>
          </w:p>
          <w:p w14:paraId="263168D2" w14:textId="11DBD4F0" w:rsidR="009371DA" w:rsidRPr="0036393A" w:rsidRDefault="009371DA" w:rsidP="009371DA">
            <w:pPr>
              <w:pStyle w:val="TAL"/>
              <w:rPr>
                <w:ins w:id="2033" w:author="Anders Askerup2" w:date="2020-01-05T11:04:00Z"/>
              </w:rPr>
            </w:pPr>
            <w:ins w:id="2034" w:author="Anders Askerup2" w:date="2020-01-05T11:04:00Z">
              <w:r w:rsidRPr="0036393A">
                <w:t>-RECORD_NOT_FOUND</w:t>
              </w:r>
            </w:ins>
          </w:p>
          <w:p w14:paraId="032B78B0" w14:textId="508F09A5" w:rsidR="009371DA" w:rsidRPr="007E1469" w:rsidRDefault="009371DA" w:rsidP="009371DA">
            <w:pPr>
              <w:pStyle w:val="TAL"/>
              <w:rPr>
                <w:ins w:id="2035" w:author="Anders Askerup2" w:date="2020-01-03T10:31:00Z"/>
                <w:lang w:val="en-US"/>
              </w:rPr>
            </w:pPr>
            <w:ins w:id="2036" w:author="Anders Askerup2" w:date="2020-01-05T11:04:00Z">
              <w:r w:rsidRPr="0036393A">
                <w:t>-BLOCK_NOT_FOUND</w:t>
              </w:r>
            </w:ins>
          </w:p>
        </w:tc>
      </w:tr>
      <w:tr w:rsidR="009371DA" w:rsidRPr="007E1469" w14:paraId="3E058C68" w14:textId="77777777" w:rsidTr="001148CD">
        <w:trPr>
          <w:jc w:val="center"/>
          <w:ins w:id="2037"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72B7E5" w14:textId="4B6D84BC" w:rsidR="009371DA" w:rsidRPr="007E1469" w:rsidRDefault="009371DA" w:rsidP="009371DA">
            <w:pPr>
              <w:pStyle w:val="TAN"/>
              <w:rPr>
                <w:ins w:id="2038" w:author="Anders Askerup" w:date="2019-12-10T21:00:00Z"/>
              </w:rPr>
            </w:pPr>
            <w:ins w:id="2039" w:author="Anders Askerup" w:date="2019-12-10T21:00:00Z">
              <w:r w:rsidRPr="007E1469">
                <w:t>NOTE:</w:t>
              </w:r>
              <w:r w:rsidRPr="007E1469">
                <w:rPr>
                  <w:noProof/>
                </w:rPr>
                <w:tab/>
                <w:t xml:space="preserve">The mandatory </w:t>
              </w:r>
              <w:r w:rsidRPr="007E1469">
                <w:t>HTTP error status code for the DELETE method listed in Table 5.2.7.1-1 of 3GPP TS 29.500 [4] also apply.</w:t>
              </w:r>
            </w:ins>
          </w:p>
        </w:tc>
      </w:tr>
    </w:tbl>
    <w:p w14:paraId="75E83ECE" w14:textId="77777777" w:rsidR="00713540" w:rsidRPr="007E1469" w:rsidRDefault="00713540" w:rsidP="00713540">
      <w:pPr>
        <w:rPr>
          <w:ins w:id="2040" w:author="Anders Askerup" w:date="2019-12-10T21:00:00Z"/>
        </w:rPr>
      </w:pPr>
    </w:p>
    <w:p w14:paraId="3083A1E6" w14:textId="77777777" w:rsidR="00A32441" w:rsidRPr="00B05A8A" w:rsidRDefault="00A32441" w:rsidP="00A32441"/>
    <w:p w14:paraId="44E6C8D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B413EE" w14:textId="77777777" w:rsidR="00C21836" w:rsidRPr="006B5418" w:rsidRDefault="00C21836" w:rsidP="00CD2478">
      <w:pPr>
        <w:rPr>
          <w:lang w:val="en-US"/>
        </w:rPr>
      </w:pPr>
    </w:p>
    <w:sectPr w:rsidR="00C21836" w:rsidRPr="006B5418" w:rsidSect="0012131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E0F7D" w14:textId="77777777" w:rsidR="00FC5F43" w:rsidRDefault="00FC5F43">
      <w:r>
        <w:separator/>
      </w:r>
    </w:p>
  </w:endnote>
  <w:endnote w:type="continuationSeparator" w:id="0">
    <w:p w14:paraId="34475A59" w14:textId="77777777" w:rsidR="00FC5F43" w:rsidRDefault="00FC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F3F6B" w14:textId="77777777" w:rsidR="00FC5F43" w:rsidRDefault="00FC5F43">
      <w:r>
        <w:separator/>
      </w:r>
    </w:p>
  </w:footnote>
  <w:footnote w:type="continuationSeparator" w:id="0">
    <w:p w14:paraId="51AB4FB3" w14:textId="77777777" w:rsidR="00FC5F43" w:rsidRDefault="00FC5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1477" w14:textId="77777777" w:rsidR="00255B75" w:rsidRDefault="0025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72FAE" w14:textId="77777777" w:rsidR="00255B75" w:rsidRDefault="00255B7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5B1C5" w14:textId="77777777" w:rsidR="00255B75" w:rsidRDefault="00255B7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4">
    <w15:presenceInfo w15:providerId="None" w15:userId="Anders Askerup4"/>
  </w15:person>
  <w15:person w15:author="Anders Askerup">
    <w15:presenceInfo w15:providerId="None" w15:userId="Anders Askerup"/>
  </w15:person>
  <w15:person w15:author="Anders Askerup6">
    <w15:presenceInfo w15:providerId="None" w15:userId="Anders Askerup6"/>
  </w15:person>
  <w15:person w15:author="Anders Askerup5">
    <w15:presenceInfo w15:providerId="None" w15:userId="Anders Askerup5"/>
  </w15:person>
  <w15:person w15:author="Anders Askerup2">
    <w15:presenceInfo w15:providerId="None" w15:userId="Anders Askerup2"/>
  </w15:person>
  <w15:person w15:author="Anders Askerup3">
    <w15:presenceInfo w15:providerId="None" w15:userId="Anders Askeru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AD4"/>
    <w:rsid w:val="00022E4A"/>
    <w:rsid w:val="00032D56"/>
    <w:rsid w:val="00035B4E"/>
    <w:rsid w:val="00036802"/>
    <w:rsid w:val="00036BE0"/>
    <w:rsid w:val="0003711D"/>
    <w:rsid w:val="00043E25"/>
    <w:rsid w:val="0004575F"/>
    <w:rsid w:val="00062124"/>
    <w:rsid w:val="0006670C"/>
    <w:rsid w:val="00070F86"/>
    <w:rsid w:val="00071790"/>
    <w:rsid w:val="00072AAF"/>
    <w:rsid w:val="00072DD2"/>
    <w:rsid w:val="000A5FAE"/>
    <w:rsid w:val="000A6CF1"/>
    <w:rsid w:val="000A7E0A"/>
    <w:rsid w:val="000C6598"/>
    <w:rsid w:val="000C74CC"/>
    <w:rsid w:val="000D169F"/>
    <w:rsid w:val="000D21C2"/>
    <w:rsid w:val="000D759A"/>
    <w:rsid w:val="000E3DE1"/>
    <w:rsid w:val="000E6184"/>
    <w:rsid w:val="000E7CD7"/>
    <w:rsid w:val="000F1D52"/>
    <w:rsid w:val="000F2C43"/>
    <w:rsid w:val="001030CD"/>
    <w:rsid w:val="0011014E"/>
    <w:rsid w:val="001148CD"/>
    <w:rsid w:val="00116BDF"/>
    <w:rsid w:val="00121315"/>
    <w:rsid w:val="00130F69"/>
    <w:rsid w:val="0013241F"/>
    <w:rsid w:val="00142F65"/>
    <w:rsid w:val="00143552"/>
    <w:rsid w:val="00161CAC"/>
    <w:rsid w:val="00163C2A"/>
    <w:rsid w:val="0017099B"/>
    <w:rsid w:val="00183134"/>
    <w:rsid w:val="00191AA6"/>
    <w:rsid w:val="00191E6B"/>
    <w:rsid w:val="001B5C2B"/>
    <w:rsid w:val="001D2E5A"/>
    <w:rsid w:val="001D4C82"/>
    <w:rsid w:val="001E2EB5"/>
    <w:rsid w:val="001E41F3"/>
    <w:rsid w:val="001F0EDE"/>
    <w:rsid w:val="001F151F"/>
    <w:rsid w:val="001F3B42"/>
    <w:rsid w:val="001F44B0"/>
    <w:rsid w:val="001F7AEE"/>
    <w:rsid w:val="00202054"/>
    <w:rsid w:val="00204372"/>
    <w:rsid w:val="00205D6C"/>
    <w:rsid w:val="002153AE"/>
    <w:rsid w:val="00216490"/>
    <w:rsid w:val="0022397D"/>
    <w:rsid w:val="00230056"/>
    <w:rsid w:val="00231568"/>
    <w:rsid w:val="00232FD1"/>
    <w:rsid w:val="00240C93"/>
    <w:rsid w:val="0024128B"/>
    <w:rsid w:val="00241597"/>
    <w:rsid w:val="0024668B"/>
    <w:rsid w:val="00255B75"/>
    <w:rsid w:val="00262729"/>
    <w:rsid w:val="0026324B"/>
    <w:rsid w:val="00275D12"/>
    <w:rsid w:val="0027780F"/>
    <w:rsid w:val="0027797F"/>
    <w:rsid w:val="00281E8A"/>
    <w:rsid w:val="002A6BBA"/>
    <w:rsid w:val="002A7E25"/>
    <w:rsid w:val="002B1A87"/>
    <w:rsid w:val="002E0E4C"/>
    <w:rsid w:val="002E23F3"/>
    <w:rsid w:val="002E48BE"/>
    <w:rsid w:val="002E6115"/>
    <w:rsid w:val="002F0D5A"/>
    <w:rsid w:val="002F4831"/>
    <w:rsid w:val="002F4FF2"/>
    <w:rsid w:val="002F6340"/>
    <w:rsid w:val="00305C60"/>
    <w:rsid w:val="00315815"/>
    <w:rsid w:val="0032110F"/>
    <w:rsid w:val="00324E79"/>
    <w:rsid w:val="00330643"/>
    <w:rsid w:val="00332B98"/>
    <w:rsid w:val="00334C91"/>
    <w:rsid w:val="00350012"/>
    <w:rsid w:val="003554E8"/>
    <w:rsid w:val="003617F4"/>
    <w:rsid w:val="0036393A"/>
    <w:rsid w:val="0036485B"/>
    <w:rsid w:val="003658C8"/>
    <w:rsid w:val="00370766"/>
    <w:rsid w:val="00371954"/>
    <w:rsid w:val="003730DB"/>
    <w:rsid w:val="003845CB"/>
    <w:rsid w:val="0039050F"/>
    <w:rsid w:val="003918AD"/>
    <w:rsid w:val="00394E81"/>
    <w:rsid w:val="00394EAD"/>
    <w:rsid w:val="003962AE"/>
    <w:rsid w:val="003A59CB"/>
    <w:rsid w:val="003A7EB2"/>
    <w:rsid w:val="003B2CE5"/>
    <w:rsid w:val="003B79F5"/>
    <w:rsid w:val="003C05AD"/>
    <w:rsid w:val="003E29EF"/>
    <w:rsid w:val="003E3FF4"/>
    <w:rsid w:val="00401805"/>
    <w:rsid w:val="0040434B"/>
    <w:rsid w:val="00411094"/>
    <w:rsid w:val="00413493"/>
    <w:rsid w:val="00416EDB"/>
    <w:rsid w:val="00420F3E"/>
    <w:rsid w:val="004266BD"/>
    <w:rsid w:val="004346CC"/>
    <w:rsid w:val="00435765"/>
    <w:rsid w:val="00435799"/>
    <w:rsid w:val="00436BAB"/>
    <w:rsid w:val="004439EB"/>
    <w:rsid w:val="00455D27"/>
    <w:rsid w:val="00466245"/>
    <w:rsid w:val="004835CF"/>
    <w:rsid w:val="004976AF"/>
    <w:rsid w:val="00497F14"/>
    <w:rsid w:val="004A4BEC"/>
    <w:rsid w:val="004B063C"/>
    <w:rsid w:val="004B45A4"/>
    <w:rsid w:val="004C24A5"/>
    <w:rsid w:val="004D077E"/>
    <w:rsid w:val="004D31BD"/>
    <w:rsid w:val="004E0EF5"/>
    <w:rsid w:val="00506239"/>
    <w:rsid w:val="0050780D"/>
    <w:rsid w:val="00511527"/>
    <w:rsid w:val="0051277C"/>
    <w:rsid w:val="005247FA"/>
    <w:rsid w:val="0052643E"/>
    <w:rsid w:val="005275CB"/>
    <w:rsid w:val="00532F79"/>
    <w:rsid w:val="005479BB"/>
    <w:rsid w:val="005575B1"/>
    <w:rsid w:val="005651FD"/>
    <w:rsid w:val="00571067"/>
    <w:rsid w:val="005900B8"/>
    <w:rsid w:val="00592829"/>
    <w:rsid w:val="0059653F"/>
    <w:rsid w:val="00597BF4"/>
    <w:rsid w:val="00597DD8"/>
    <w:rsid w:val="005A5650"/>
    <w:rsid w:val="005A6150"/>
    <w:rsid w:val="005A62FA"/>
    <w:rsid w:val="005A634D"/>
    <w:rsid w:val="005B25F0"/>
    <w:rsid w:val="005C0015"/>
    <w:rsid w:val="005C11F0"/>
    <w:rsid w:val="005C433E"/>
    <w:rsid w:val="005D7121"/>
    <w:rsid w:val="005E2C44"/>
    <w:rsid w:val="005E5335"/>
    <w:rsid w:val="005E6504"/>
    <w:rsid w:val="0060287A"/>
    <w:rsid w:val="00604365"/>
    <w:rsid w:val="0061048B"/>
    <w:rsid w:val="00620D17"/>
    <w:rsid w:val="0062346E"/>
    <w:rsid w:val="00635A37"/>
    <w:rsid w:val="00635D37"/>
    <w:rsid w:val="006364EA"/>
    <w:rsid w:val="00643317"/>
    <w:rsid w:val="006451D8"/>
    <w:rsid w:val="00661116"/>
    <w:rsid w:val="00664A9D"/>
    <w:rsid w:val="0067187E"/>
    <w:rsid w:val="006A1C5E"/>
    <w:rsid w:val="006B5418"/>
    <w:rsid w:val="006E21FB"/>
    <w:rsid w:val="006E292A"/>
    <w:rsid w:val="006E56BE"/>
    <w:rsid w:val="006E5831"/>
    <w:rsid w:val="007010D5"/>
    <w:rsid w:val="00710AD8"/>
    <w:rsid w:val="00713540"/>
    <w:rsid w:val="00714B2E"/>
    <w:rsid w:val="00721AD9"/>
    <w:rsid w:val="00727AC1"/>
    <w:rsid w:val="00733758"/>
    <w:rsid w:val="00741076"/>
    <w:rsid w:val="007439B9"/>
    <w:rsid w:val="00747A56"/>
    <w:rsid w:val="00756572"/>
    <w:rsid w:val="00762145"/>
    <w:rsid w:val="007722E0"/>
    <w:rsid w:val="0077529D"/>
    <w:rsid w:val="007760E6"/>
    <w:rsid w:val="007869FD"/>
    <w:rsid w:val="007938F2"/>
    <w:rsid w:val="00795D75"/>
    <w:rsid w:val="007B4183"/>
    <w:rsid w:val="007B512A"/>
    <w:rsid w:val="007B7CE9"/>
    <w:rsid w:val="007C2097"/>
    <w:rsid w:val="007C2F14"/>
    <w:rsid w:val="007C7597"/>
    <w:rsid w:val="007D4470"/>
    <w:rsid w:val="007E1469"/>
    <w:rsid w:val="007E6510"/>
    <w:rsid w:val="007F2DB1"/>
    <w:rsid w:val="008302F3"/>
    <w:rsid w:val="00834AE3"/>
    <w:rsid w:val="00852011"/>
    <w:rsid w:val="00856A30"/>
    <w:rsid w:val="008672D3"/>
    <w:rsid w:val="00870EE7"/>
    <w:rsid w:val="00875CCA"/>
    <w:rsid w:val="00877644"/>
    <w:rsid w:val="00885115"/>
    <w:rsid w:val="008902BC"/>
    <w:rsid w:val="008A0451"/>
    <w:rsid w:val="008A08AD"/>
    <w:rsid w:val="008A3B86"/>
    <w:rsid w:val="008A5E86"/>
    <w:rsid w:val="008B72B0"/>
    <w:rsid w:val="008C50E8"/>
    <w:rsid w:val="008D357F"/>
    <w:rsid w:val="008E4659"/>
    <w:rsid w:val="008E7FB6"/>
    <w:rsid w:val="008F5986"/>
    <w:rsid w:val="008F686C"/>
    <w:rsid w:val="00912648"/>
    <w:rsid w:val="00915A10"/>
    <w:rsid w:val="00917C15"/>
    <w:rsid w:val="00920903"/>
    <w:rsid w:val="0093578B"/>
    <w:rsid w:val="009371DA"/>
    <w:rsid w:val="00940773"/>
    <w:rsid w:val="0094164D"/>
    <w:rsid w:val="00943DC1"/>
    <w:rsid w:val="00945CB4"/>
    <w:rsid w:val="009629FD"/>
    <w:rsid w:val="00976BE9"/>
    <w:rsid w:val="00984908"/>
    <w:rsid w:val="0099176C"/>
    <w:rsid w:val="00994290"/>
    <w:rsid w:val="00994311"/>
    <w:rsid w:val="009B3291"/>
    <w:rsid w:val="009C61B9"/>
    <w:rsid w:val="009C7F3E"/>
    <w:rsid w:val="009D7656"/>
    <w:rsid w:val="009E26E8"/>
    <w:rsid w:val="009E3297"/>
    <w:rsid w:val="009E617D"/>
    <w:rsid w:val="00A029ED"/>
    <w:rsid w:val="00A055C2"/>
    <w:rsid w:val="00A07584"/>
    <w:rsid w:val="00A10EB7"/>
    <w:rsid w:val="00A122CA"/>
    <w:rsid w:val="00A13BFB"/>
    <w:rsid w:val="00A140DD"/>
    <w:rsid w:val="00A2600A"/>
    <w:rsid w:val="00A2613B"/>
    <w:rsid w:val="00A32441"/>
    <w:rsid w:val="00A3669C"/>
    <w:rsid w:val="00A42FF4"/>
    <w:rsid w:val="00A43ECA"/>
    <w:rsid w:val="00A44971"/>
    <w:rsid w:val="00A47E70"/>
    <w:rsid w:val="00A61BAA"/>
    <w:rsid w:val="00A66E41"/>
    <w:rsid w:val="00A72DCE"/>
    <w:rsid w:val="00A738D4"/>
    <w:rsid w:val="00A752C5"/>
    <w:rsid w:val="00A83ECE"/>
    <w:rsid w:val="00A84816"/>
    <w:rsid w:val="00A9104D"/>
    <w:rsid w:val="00A9452A"/>
    <w:rsid w:val="00AB3415"/>
    <w:rsid w:val="00AB4B54"/>
    <w:rsid w:val="00AC59EA"/>
    <w:rsid w:val="00AD7C25"/>
    <w:rsid w:val="00AF6B24"/>
    <w:rsid w:val="00B05A8A"/>
    <w:rsid w:val="00B076C6"/>
    <w:rsid w:val="00B258BB"/>
    <w:rsid w:val="00B30F85"/>
    <w:rsid w:val="00B34C2D"/>
    <w:rsid w:val="00B357DE"/>
    <w:rsid w:val="00B41A64"/>
    <w:rsid w:val="00B43444"/>
    <w:rsid w:val="00B47938"/>
    <w:rsid w:val="00B57359"/>
    <w:rsid w:val="00B66361"/>
    <w:rsid w:val="00B66D06"/>
    <w:rsid w:val="00B72AC8"/>
    <w:rsid w:val="00B759BD"/>
    <w:rsid w:val="00B91267"/>
    <w:rsid w:val="00B917AC"/>
    <w:rsid w:val="00B9268B"/>
    <w:rsid w:val="00B92835"/>
    <w:rsid w:val="00BA3ACC"/>
    <w:rsid w:val="00BB5DFC"/>
    <w:rsid w:val="00BC0575"/>
    <w:rsid w:val="00BC37B1"/>
    <w:rsid w:val="00BC50FD"/>
    <w:rsid w:val="00BC79D9"/>
    <w:rsid w:val="00BC7C3B"/>
    <w:rsid w:val="00BD0266"/>
    <w:rsid w:val="00BD279D"/>
    <w:rsid w:val="00BD3B6F"/>
    <w:rsid w:val="00BE4DF7"/>
    <w:rsid w:val="00BF3228"/>
    <w:rsid w:val="00C019CF"/>
    <w:rsid w:val="00C0610D"/>
    <w:rsid w:val="00C12051"/>
    <w:rsid w:val="00C21836"/>
    <w:rsid w:val="00C314F3"/>
    <w:rsid w:val="00C37922"/>
    <w:rsid w:val="00C415C3"/>
    <w:rsid w:val="00C42B48"/>
    <w:rsid w:val="00C46EB9"/>
    <w:rsid w:val="00C502A7"/>
    <w:rsid w:val="00C713E0"/>
    <w:rsid w:val="00C83E4E"/>
    <w:rsid w:val="00C85AD4"/>
    <w:rsid w:val="00C95985"/>
    <w:rsid w:val="00C96EAE"/>
    <w:rsid w:val="00C9780B"/>
    <w:rsid w:val="00CA02E0"/>
    <w:rsid w:val="00CA1139"/>
    <w:rsid w:val="00CA2EA4"/>
    <w:rsid w:val="00CB1493"/>
    <w:rsid w:val="00CB7393"/>
    <w:rsid w:val="00CC5026"/>
    <w:rsid w:val="00CD2478"/>
    <w:rsid w:val="00CD541D"/>
    <w:rsid w:val="00CE22D1"/>
    <w:rsid w:val="00CE4346"/>
    <w:rsid w:val="00CF0D77"/>
    <w:rsid w:val="00CF0EE8"/>
    <w:rsid w:val="00CF66F5"/>
    <w:rsid w:val="00D11584"/>
    <w:rsid w:val="00D127BB"/>
    <w:rsid w:val="00D12FF1"/>
    <w:rsid w:val="00D175C9"/>
    <w:rsid w:val="00D17C9B"/>
    <w:rsid w:val="00D274CF"/>
    <w:rsid w:val="00D36CC7"/>
    <w:rsid w:val="00D42DA9"/>
    <w:rsid w:val="00D44BEA"/>
    <w:rsid w:val="00D4637D"/>
    <w:rsid w:val="00D51C49"/>
    <w:rsid w:val="00D53BE5"/>
    <w:rsid w:val="00D61344"/>
    <w:rsid w:val="00D641A9"/>
    <w:rsid w:val="00D964FE"/>
    <w:rsid w:val="00DA0FB2"/>
    <w:rsid w:val="00DB6609"/>
    <w:rsid w:val="00DB72BB"/>
    <w:rsid w:val="00DC2EEA"/>
    <w:rsid w:val="00DC565E"/>
    <w:rsid w:val="00DC5697"/>
    <w:rsid w:val="00DE23DB"/>
    <w:rsid w:val="00E00132"/>
    <w:rsid w:val="00E015DE"/>
    <w:rsid w:val="00E07526"/>
    <w:rsid w:val="00E159F8"/>
    <w:rsid w:val="00E17F10"/>
    <w:rsid w:val="00E23A56"/>
    <w:rsid w:val="00E24619"/>
    <w:rsid w:val="00E41D7C"/>
    <w:rsid w:val="00E4306D"/>
    <w:rsid w:val="00E51D49"/>
    <w:rsid w:val="00E61099"/>
    <w:rsid w:val="00E613B7"/>
    <w:rsid w:val="00E6309A"/>
    <w:rsid w:val="00E6428F"/>
    <w:rsid w:val="00E65E8A"/>
    <w:rsid w:val="00E82D42"/>
    <w:rsid w:val="00E83A57"/>
    <w:rsid w:val="00E85FB5"/>
    <w:rsid w:val="00E90A16"/>
    <w:rsid w:val="00E924C6"/>
    <w:rsid w:val="00E9497F"/>
    <w:rsid w:val="00EA15FE"/>
    <w:rsid w:val="00EA723B"/>
    <w:rsid w:val="00EB3FE7"/>
    <w:rsid w:val="00EC11EB"/>
    <w:rsid w:val="00EC5431"/>
    <w:rsid w:val="00ED3D47"/>
    <w:rsid w:val="00EE0EAB"/>
    <w:rsid w:val="00EE6A83"/>
    <w:rsid w:val="00EE7D7C"/>
    <w:rsid w:val="00EE7FCF"/>
    <w:rsid w:val="00EF735B"/>
    <w:rsid w:val="00F04844"/>
    <w:rsid w:val="00F1278B"/>
    <w:rsid w:val="00F164BF"/>
    <w:rsid w:val="00F21CC1"/>
    <w:rsid w:val="00F23349"/>
    <w:rsid w:val="00F25D98"/>
    <w:rsid w:val="00F26950"/>
    <w:rsid w:val="00F300FB"/>
    <w:rsid w:val="00F34816"/>
    <w:rsid w:val="00F432E2"/>
    <w:rsid w:val="00F6673C"/>
    <w:rsid w:val="00F703A9"/>
    <w:rsid w:val="00F71A8C"/>
    <w:rsid w:val="00F72CB6"/>
    <w:rsid w:val="00F7680F"/>
    <w:rsid w:val="00F86788"/>
    <w:rsid w:val="00F97D05"/>
    <w:rsid w:val="00FB2F35"/>
    <w:rsid w:val="00FB6386"/>
    <w:rsid w:val="00FC4B4B"/>
    <w:rsid w:val="00FC5F43"/>
    <w:rsid w:val="00FC72A7"/>
    <w:rsid w:val="00FD3143"/>
    <w:rsid w:val="00FD7944"/>
    <w:rsid w:val="00FE1C07"/>
    <w:rsid w:val="00FE6C48"/>
    <w:rsid w:val="00FF4F9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A2F9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A0FB2"/>
    <w:rPr>
      <w:i/>
      <w:color w:val="0000FF"/>
    </w:rPr>
  </w:style>
  <w:style w:type="character" w:customStyle="1" w:styleId="EXCar">
    <w:name w:val="EX Car"/>
    <w:link w:val="EX"/>
    <w:rsid w:val="00DA0FB2"/>
    <w:rPr>
      <w:rFonts w:ascii="Times New Roman" w:hAnsi="Times New Roman"/>
      <w:lang w:val="en-GB"/>
    </w:rPr>
  </w:style>
  <w:style w:type="character" w:customStyle="1" w:styleId="TANChar">
    <w:name w:val="TAN Char"/>
    <w:link w:val="TAN"/>
    <w:rsid w:val="00DA0FB2"/>
    <w:rPr>
      <w:rFonts w:ascii="Arial" w:hAnsi="Arial"/>
      <w:sz w:val="18"/>
      <w:lang w:val="en-GB"/>
    </w:rPr>
  </w:style>
  <w:style w:type="paragraph" w:styleId="Revision">
    <w:name w:val="Revision"/>
    <w:hidden/>
    <w:uiPriority w:val="99"/>
    <w:semiHidden/>
    <w:rsid w:val="0006670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352376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2437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4846</TotalTime>
  <Pages>14</Pages>
  <Words>3761</Words>
  <Characters>21442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Askerup6</cp:lastModifiedBy>
  <cp:revision>146</cp:revision>
  <cp:lastPrinted>2020-01-15T14:12:00Z</cp:lastPrinted>
  <dcterms:created xsi:type="dcterms:W3CDTF">2019-01-14T04:28:00Z</dcterms:created>
  <dcterms:modified xsi:type="dcterms:W3CDTF">2020-02-26T20:14:00Z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